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57EC0" w14:textId="77777777" w:rsidR="007035AC" w:rsidRPr="007035AC" w:rsidRDefault="007035AC" w:rsidP="007035AC">
      <w:pPr>
        <w:tabs>
          <w:tab w:val="right" w:pos="9639"/>
        </w:tabs>
        <w:overflowPunct/>
        <w:autoSpaceDE/>
        <w:autoSpaceDN/>
        <w:adjustRightInd/>
        <w:spacing w:after="0"/>
        <w:textAlignment w:val="auto"/>
        <w:rPr>
          <w:rFonts w:ascii="Arial" w:hAnsi="Arial"/>
          <w:b/>
          <w:i/>
          <w:noProof/>
          <w:sz w:val="28"/>
          <w:lang w:eastAsia="en-US"/>
        </w:rPr>
      </w:pPr>
      <w:r w:rsidRPr="007035AC">
        <w:rPr>
          <w:rFonts w:ascii="Arial" w:hAnsi="Arial"/>
          <w:b/>
          <w:noProof/>
          <w:sz w:val="24"/>
          <w:lang w:eastAsia="en-US"/>
        </w:rPr>
        <w:t>3GPP TSG-</w:t>
      </w:r>
      <w:r w:rsidRPr="007035AC">
        <w:rPr>
          <w:rFonts w:ascii="Arial" w:hAnsi="Arial"/>
          <w:lang w:eastAsia="en-US"/>
        </w:rPr>
        <w:fldChar w:fldCharType="begin"/>
      </w:r>
      <w:r w:rsidRPr="007035AC">
        <w:rPr>
          <w:rFonts w:ascii="Arial" w:hAnsi="Arial"/>
          <w:lang w:eastAsia="en-US"/>
        </w:rPr>
        <w:instrText xml:space="preserve"> DOCPROPERTY  TSG/WGRef  \* MERGEFORMAT </w:instrText>
      </w:r>
      <w:r w:rsidRPr="007035AC">
        <w:rPr>
          <w:rFonts w:ascii="Arial" w:hAnsi="Arial"/>
          <w:lang w:eastAsia="en-US"/>
        </w:rPr>
        <w:fldChar w:fldCharType="separate"/>
      </w:r>
      <w:r w:rsidRPr="007035AC">
        <w:rPr>
          <w:rFonts w:ascii="Arial" w:hAnsi="Arial"/>
          <w:b/>
          <w:noProof/>
          <w:sz w:val="24"/>
          <w:lang w:eastAsia="en-US"/>
        </w:rPr>
        <w:t>RAN2</w:t>
      </w:r>
      <w:r w:rsidRPr="007035AC">
        <w:rPr>
          <w:rFonts w:ascii="Arial" w:hAnsi="Arial"/>
          <w:b/>
          <w:noProof/>
          <w:sz w:val="24"/>
          <w:lang w:eastAsia="en-US"/>
        </w:rPr>
        <w:fldChar w:fldCharType="end"/>
      </w:r>
      <w:r w:rsidRPr="007035AC">
        <w:rPr>
          <w:rFonts w:ascii="Arial" w:hAnsi="Arial"/>
          <w:b/>
          <w:noProof/>
          <w:sz w:val="24"/>
          <w:lang w:eastAsia="en-US"/>
        </w:rPr>
        <w:t xml:space="preserve"> Meeting #</w:t>
      </w:r>
      <w:r w:rsidRPr="007035AC">
        <w:rPr>
          <w:rFonts w:ascii="Arial" w:hAnsi="Arial"/>
          <w:lang w:eastAsia="en-US"/>
        </w:rPr>
        <w:fldChar w:fldCharType="begin"/>
      </w:r>
      <w:r w:rsidRPr="007035AC">
        <w:rPr>
          <w:rFonts w:ascii="Arial" w:hAnsi="Arial"/>
          <w:lang w:eastAsia="en-US"/>
        </w:rPr>
        <w:instrText xml:space="preserve"> DOCPROPERTY  MtgSeq  \* MERGEFORMAT </w:instrText>
      </w:r>
      <w:r w:rsidRPr="007035AC">
        <w:rPr>
          <w:rFonts w:ascii="Arial" w:hAnsi="Arial"/>
          <w:lang w:eastAsia="en-US"/>
        </w:rPr>
        <w:fldChar w:fldCharType="separate"/>
      </w:r>
      <w:r w:rsidRPr="007035AC">
        <w:rPr>
          <w:rFonts w:ascii="Arial" w:hAnsi="Arial"/>
          <w:b/>
          <w:noProof/>
          <w:sz w:val="24"/>
          <w:lang w:eastAsia="en-US"/>
        </w:rPr>
        <w:t>125</w:t>
      </w:r>
      <w:r w:rsidRPr="007035AC">
        <w:rPr>
          <w:rFonts w:ascii="Arial" w:hAnsi="Arial"/>
          <w:lang w:eastAsia="en-US"/>
        </w:rPr>
        <w:fldChar w:fldCharType="end"/>
      </w:r>
      <w:r w:rsidRPr="007035AC">
        <w:rPr>
          <w:rFonts w:ascii="Arial" w:hAnsi="Arial"/>
          <w:lang w:eastAsia="en-US"/>
        </w:rPr>
        <w:fldChar w:fldCharType="begin"/>
      </w:r>
      <w:r w:rsidRPr="007035AC">
        <w:rPr>
          <w:rFonts w:ascii="Arial" w:hAnsi="Arial"/>
          <w:lang w:eastAsia="en-US"/>
        </w:rPr>
        <w:instrText xml:space="preserve"> DOCPROPERTY  MtgTitle  \* MERGEFORMAT </w:instrText>
      </w:r>
      <w:r w:rsidR="00000000">
        <w:rPr>
          <w:rFonts w:ascii="Arial" w:hAnsi="Arial"/>
          <w:lang w:eastAsia="en-US"/>
        </w:rPr>
        <w:fldChar w:fldCharType="separate"/>
      </w:r>
      <w:r w:rsidRPr="007035AC">
        <w:rPr>
          <w:rFonts w:ascii="Arial" w:hAnsi="Arial"/>
          <w:b/>
          <w:noProof/>
          <w:sz w:val="24"/>
          <w:lang w:eastAsia="en-US"/>
        </w:rPr>
        <w:fldChar w:fldCharType="end"/>
      </w:r>
      <w:r w:rsidRPr="007035AC">
        <w:rPr>
          <w:rFonts w:ascii="Arial" w:hAnsi="Arial"/>
          <w:b/>
          <w:i/>
          <w:noProof/>
          <w:sz w:val="28"/>
          <w:lang w:eastAsia="en-US"/>
        </w:rPr>
        <w:tab/>
      </w:r>
      <w:r w:rsidRPr="007035AC">
        <w:rPr>
          <w:rFonts w:ascii="Arial" w:hAnsi="Arial"/>
          <w:lang w:eastAsia="en-US"/>
        </w:rPr>
        <w:fldChar w:fldCharType="begin"/>
      </w:r>
      <w:r w:rsidRPr="007035AC">
        <w:rPr>
          <w:rFonts w:ascii="Arial" w:hAnsi="Arial"/>
          <w:lang w:eastAsia="en-US"/>
        </w:rPr>
        <w:instrText xml:space="preserve"> DOCPROPERTY  Tdoc#  \* MERGEFORMAT </w:instrText>
      </w:r>
      <w:r w:rsidRPr="007035AC">
        <w:rPr>
          <w:rFonts w:ascii="Arial" w:hAnsi="Arial"/>
          <w:lang w:eastAsia="en-US"/>
        </w:rPr>
        <w:fldChar w:fldCharType="separate"/>
      </w:r>
      <w:r w:rsidRPr="007035AC">
        <w:rPr>
          <w:rFonts w:ascii="Arial" w:hAnsi="Arial"/>
          <w:b/>
          <w:i/>
          <w:noProof/>
          <w:sz w:val="28"/>
          <w:lang w:eastAsia="en-US"/>
        </w:rPr>
        <w:t>R2-2400704</w:t>
      </w:r>
      <w:r w:rsidRPr="007035AC">
        <w:rPr>
          <w:rFonts w:ascii="Arial" w:hAnsi="Arial"/>
          <w:b/>
          <w:i/>
          <w:noProof/>
          <w:sz w:val="28"/>
          <w:lang w:eastAsia="en-US"/>
        </w:rPr>
        <w:fldChar w:fldCharType="end"/>
      </w:r>
    </w:p>
    <w:p w14:paraId="37AC5AE0" w14:textId="77777777" w:rsidR="007035AC" w:rsidRPr="007035AC" w:rsidRDefault="007035AC" w:rsidP="007035AC">
      <w:pPr>
        <w:overflowPunct/>
        <w:autoSpaceDE/>
        <w:autoSpaceDN/>
        <w:adjustRightInd/>
        <w:spacing w:after="120"/>
        <w:textAlignment w:val="auto"/>
        <w:outlineLvl w:val="0"/>
        <w:rPr>
          <w:rFonts w:ascii="Arial" w:hAnsi="Arial"/>
          <w:b/>
          <w:noProof/>
          <w:sz w:val="24"/>
          <w:lang w:eastAsia="en-US"/>
        </w:rPr>
      </w:pPr>
      <w:r w:rsidRPr="007035AC">
        <w:rPr>
          <w:rFonts w:ascii="Arial" w:hAnsi="Arial"/>
          <w:lang w:eastAsia="en-US"/>
        </w:rPr>
        <w:fldChar w:fldCharType="begin"/>
      </w:r>
      <w:r w:rsidRPr="007035AC">
        <w:rPr>
          <w:rFonts w:ascii="Arial" w:hAnsi="Arial"/>
          <w:lang w:eastAsia="en-US"/>
        </w:rPr>
        <w:instrText xml:space="preserve"> DOCPROPERTY  Location  \* MERGEFORMAT </w:instrText>
      </w:r>
      <w:r w:rsidRPr="007035AC">
        <w:rPr>
          <w:rFonts w:ascii="Arial" w:hAnsi="Arial"/>
          <w:lang w:eastAsia="en-US"/>
        </w:rPr>
        <w:fldChar w:fldCharType="separate"/>
      </w:r>
      <w:r w:rsidRPr="007035AC">
        <w:rPr>
          <w:rFonts w:ascii="Arial" w:hAnsi="Arial"/>
          <w:b/>
          <w:noProof/>
          <w:sz w:val="24"/>
          <w:lang w:eastAsia="en-US"/>
        </w:rPr>
        <w:t>Athens</w:t>
      </w:r>
      <w:r w:rsidRPr="007035AC">
        <w:rPr>
          <w:rFonts w:ascii="Arial" w:hAnsi="Arial"/>
          <w:b/>
          <w:noProof/>
          <w:sz w:val="24"/>
          <w:lang w:eastAsia="en-US"/>
        </w:rPr>
        <w:fldChar w:fldCharType="end"/>
      </w:r>
      <w:r w:rsidRPr="007035AC">
        <w:rPr>
          <w:rFonts w:ascii="Arial" w:hAnsi="Arial"/>
          <w:b/>
          <w:noProof/>
          <w:sz w:val="24"/>
          <w:lang w:eastAsia="en-US"/>
        </w:rPr>
        <w:t xml:space="preserve">, </w:t>
      </w:r>
      <w:r w:rsidRPr="007035AC">
        <w:rPr>
          <w:rFonts w:ascii="Arial" w:hAnsi="Arial"/>
          <w:lang w:eastAsia="en-US"/>
        </w:rPr>
        <w:fldChar w:fldCharType="begin"/>
      </w:r>
      <w:r w:rsidRPr="007035AC">
        <w:rPr>
          <w:rFonts w:ascii="Arial" w:hAnsi="Arial"/>
          <w:lang w:eastAsia="en-US"/>
        </w:rPr>
        <w:instrText xml:space="preserve"> DOCPROPERTY  Country  \* MERGEFORMAT </w:instrText>
      </w:r>
      <w:r w:rsidRPr="007035AC">
        <w:rPr>
          <w:rFonts w:ascii="Arial" w:hAnsi="Arial"/>
          <w:lang w:eastAsia="en-US"/>
        </w:rPr>
        <w:fldChar w:fldCharType="separate"/>
      </w:r>
      <w:r w:rsidRPr="007035AC">
        <w:rPr>
          <w:rFonts w:ascii="Arial" w:hAnsi="Arial"/>
          <w:b/>
          <w:noProof/>
          <w:sz w:val="24"/>
          <w:lang w:eastAsia="en-US"/>
        </w:rPr>
        <w:t>Greece</w:t>
      </w:r>
      <w:r w:rsidRPr="007035AC">
        <w:rPr>
          <w:rFonts w:ascii="Arial" w:hAnsi="Arial"/>
          <w:b/>
          <w:noProof/>
          <w:sz w:val="24"/>
          <w:lang w:eastAsia="en-US"/>
        </w:rPr>
        <w:fldChar w:fldCharType="end"/>
      </w:r>
      <w:r w:rsidRPr="007035AC">
        <w:rPr>
          <w:rFonts w:ascii="Arial" w:hAnsi="Arial"/>
          <w:b/>
          <w:noProof/>
          <w:sz w:val="24"/>
          <w:lang w:eastAsia="en-US"/>
        </w:rPr>
        <w:t xml:space="preserve">, </w:t>
      </w:r>
      <w:r w:rsidRPr="007035AC">
        <w:rPr>
          <w:rFonts w:ascii="Arial" w:hAnsi="Arial"/>
          <w:lang w:eastAsia="en-US"/>
        </w:rPr>
        <w:fldChar w:fldCharType="begin"/>
      </w:r>
      <w:r w:rsidRPr="007035AC">
        <w:rPr>
          <w:rFonts w:ascii="Arial" w:hAnsi="Arial"/>
          <w:lang w:eastAsia="en-US"/>
        </w:rPr>
        <w:instrText xml:space="preserve"> DOCPROPERTY  StartDate  \* MERGEFORMAT </w:instrText>
      </w:r>
      <w:r w:rsidRPr="007035AC">
        <w:rPr>
          <w:rFonts w:ascii="Arial" w:hAnsi="Arial"/>
          <w:lang w:eastAsia="en-US"/>
        </w:rPr>
        <w:fldChar w:fldCharType="separate"/>
      </w:r>
      <w:r w:rsidRPr="007035AC">
        <w:rPr>
          <w:rFonts w:ascii="Arial" w:hAnsi="Arial"/>
          <w:b/>
          <w:noProof/>
          <w:sz w:val="24"/>
          <w:lang w:eastAsia="en-US"/>
        </w:rPr>
        <w:t>26th Feb 2024</w:t>
      </w:r>
      <w:r w:rsidRPr="007035AC">
        <w:rPr>
          <w:rFonts w:ascii="Arial" w:hAnsi="Arial"/>
          <w:b/>
          <w:noProof/>
          <w:sz w:val="24"/>
          <w:lang w:eastAsia="en-US"/>
        </w:rPr>
        <w:fldChar w:fldCharType="end"/>
      </w:r>
      <w:r w:rsidRPr="007035AC">
        <w:rPr>
          <w:rFonts w:ascii="Arial" w:hAnsi="Arial"/>
          <w:b/>
          <w:noProof/>
          <w:sz w:val="24"/>
          <w:lang w:eastAsia="en-US"/>
        </w:rPr>
        <w:t xml:space="preserve"> - </w:t>
      </w:r>
      <w:r w:rsidRPr="007035AC">
        <w:rPr>
          <w:rFonts w:ascii="Arial" w:hAnsi="Arial"/>
          <w:lang w:eastAsia="en-US"/>
        </w:rPr>
        <w:fldChar w:fldCharType="begin"/>
      </w:r>
      <w:r w:rsidRPr="007035AC">
        <w:rPr>
          <w:rFonts w:ascii="Arial" w:hAnsi="Arial"/>
          <w:lang w:eastAsia="en-US"/>
        </w:rPr>
        <w:instrText xml:space="preserve"> DOCPROPERTY  EndDate  \* MERGEFORMAT </w:instrText>
      </w:r>
      <w:r w:rsidRPr="007035AC">
        <w:rPr>
          <w:rFonts w:ascii="Arial" w:hAnsi="Arial"/>
          <w:lang w:eastAsia="en-US"/>
        </w:rPr>
        <w:fldChar w:fldCharType="separate"/>
      </w:r>
      <w:r w:rsidRPr="007035AC">
        <w:rPr>
          <w:rFonts w:ascii="Arial" w:hAnsi="Arial"/>
          <w:b/>
          <w:noProof/>
          <w:sz w:val="24"/>
          <w:lang w:eastAsia="en-US"/>
        </w:rPr>
        <w:t>1st Mar 2024</w:t>
      </w:r>
      <w:r w:rsidRPr="007035AC">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035AC" w:rsidRPr="007035AC" w14:paraId="7884A511" w14:textId="77777777" w:rsidTr="007035AC">
        <w:tc>
          <w:tcPr>
            <w:tcW w:w="9641" w:type="dxa"/>
            <w:gridSpan w:val="9"/>
            <w:tcBorders>
              <w:top w:val="single" w:sz="4" w:space="0" w:color="auto"/>
              <w:left w:val="single" w:sz="4" w:space="0" w:color="auto"/>
              <w:bottom w:val="nil"/>
              <w:right w:val="single" w:sz="4" w:space="0" w:color="auto"/>
            </w:tcBorders>
            <w:hideMark/>
          </w:tcPr>
          <w:p w14:paraId="6A271605" w14:textId="77777777" w:rsidR="007035AC" w:rsidRPr="007035AC" w:rsidRDefault="007035AC" w:rsidP="007035AC">
            <w:pPr>
              <w:overflowPunct/>
              <w:autoSpaceDE/>
              <w:autoSpaceDN/>
              <w:adjustRightInd/>
              <w:spacing w:after="0"/>
              <w:jc w:val="right"/>
              <w:textAlignment w:val="auto"/>
              <w:rPr>
                <w:rFonts w:ascii="Arial" w:hAnsi="Arial"/>
                <w:i/>
                <w:noProof/>
                <w:lang w:val="fr-FR" w:eastAsia="en-US"/>
              </w:rPr>
            </w:pPr>
            <w:r w:rsidRPr="007035AC">
              <w:rPr>
                <w:rFonts w:ascii="Arial" w:hAnsi="Arial"/>
                <w:i/>
                <w:noProof/>
                <w:sz w:val="14"/>
                <w:lang w:val="fr-FR" w:eastAsia="en-US"/>
              </w:rPr>
              <w:t>CR-Form-v12.2</w:t>
            </w:r>
          </w:p>
        </w:tc>
      </w:tr>
      <w:tr w:rsidR="007035AC" w:rsidRPr="007035AC" w14:paraId="637AB248" w14:textId="77777777" w:rsidTr="007035AC">
        <w:tc>
          <w:tcPr>
            <w:tcW w:w="9641" w:type="dxa"/>
            <w:gridSpan w:val="9"/>
            <w:tcBorders>
              <w:top w:val="nil"/>
              <w:left w:val="single" w:sz="4" w:space="0" w:color="auto"/>
              <w:bottom w:val="nil"/>
              <w:right w:val="single" w:sz="4" w:space="0" w:color="auto"/>
            </w:tcBorders>
            <w:hideMark/>
          </w:tcPr>
          <w:p w14:paraId="13BD628F" w14:textId="77777777" w:rsidR="007035AC" w:rsidRPr="007035AC" w:rsidRDefault="007035AC" w:rsidP="007035AC">
            <w:pPr>
              <w:overflowPunct/>
              <w:autoSpaceDE/>
              <w:autoSpaceDN/>
              <w:adjustRightInd/>
              <w:spacing w:after="0"/>
              <w:jc w:val="center"/>
              <w:textAlignment w:val="auto"/>
              <w:rPr>
                <w:rFonts w:ascii="Arial" w:hAnsi="Arial"/>
                <w:noProof/>
                <w:lang w:val="fr-FR" w:eastAsia="en-US"/>
              </w:rPr>
            </w:pPr>
            <w:r w:rsidRPr="007035AC">
              <w:rPr>
                <w:rFonts w:ascii="Arial" w:hAnsi="Arial"/>
                <w:b/>
                <w:noProof/>
                <w:sz w:val="32"/>
                <w:lang w:val="fr-FR" w:eastAsia="en-US"/>
              </w:rPr>
              <w:t>CHANGE REQUEST</w:t>
            </w:r>
          </w:p>
        </w:tc>
      </w:tr>
      <w:tr w:rsidR="007035AC" w:rsidRPr="007035AC" w14:paraId="7755B7CB" w14:textId="77777777" w:rsidTr="007035AC">
        <w:tc>
          <w:tcPr>
            <w:tcW w:w="9641" w:type="dxa"/>
            <w:gridSpan w:val="9"/>
            <w:tcBorders>
              <w:top w:val="nil"/>
              <w:left w:val="single" w:sz="4" w:space="0" w:color="auto"/>
              <w:bottom w:val="nil"/>
              <w:right w:val="single" w:sz="4" w:space="0" w:color="auto"/>
            </w:tcBorders>
          </w:tcPr>
          <w:p w14:paraId="7516660B" w14:textId="77777777" w:rsidR="007035AC" w:rsidRPr="007035AC" w:rsidRDefault="007035AC" w:rsidP="007035AC">
            <w:pPr>
              <w:overflowPunct/>
              <w:autoSpaceDE/>
              <w:autoSpaceDN/>
              <w:adjustRightInd/>
              <w:spacing w:after="0"/>
              <w:textAlignment w:val="auto"/>
              <w:rPr>
                <w:rFonts w:ascii="Arial" w:hAnsi="Arial"/>
                <w:noProof/>
                <w:sz w:val="8"/>
                <w:szCs w:val="8"/>
                <w:lang w:val="fr-FR" w:eastAsia="en-US"/>
              </w:rPr>
            </w:pPr>
          </w:p>
        </w:tc>
      </w:tr>
      <w:tr w:rsidR="007035AC" w:rsidRPr="007035AC" w14:paraId="28217FA3" w14:textId="77777777" w:rsidTr="007035AC">
        <w:tc>
          <w:tcPr>
            <w:tcW w:w="142" w:type="dxa"/>
            <w:tcBorders>
              <w:top w:val="nil"/>
              <w:left w:val="single" w:sz="4" w:space="0" w:color="auto"/>
              <w:bottom w:val="nil"/>
              <w:right w:val="nil"/>
            </w:tcBorders>
          </w:tcPr>
          <w:p w14:paraId="2E78D411" w14:textId="77777777" w:rsidR="007035AC" w:rsidRPr="007035AC" w:rsidRDefault="007035AC" w:rsidP="007035AC">
            <w:pPr>
              <w:overflowPunct/>
              <w:autoSpaceDE/>
              <w:autoSpaceDN/>
              <w:adjustRightInd/>
              <w:spacing w:after="0"/>
              <w:jc w:val="right"/>
              <w:textAlignment w:val="auto"/>
              <w:rPr>
                <w:rFonts w:ascii="Arial" w:hAnsi="Arial"/>
                <w:noProof/>
                <w:lang w:val="fr-FR" w:eastAsia="en-US"/>
              </w:rPr>
            </w:pPr>
          </w:p>
        </w:tc>
        <w:tc>
          <w:tcPr>
            <w:tcW w:w="1559" w:type="dxa"/>
            <w:shd w:val="pct30" w:color="FFFF00" w:fill="auto"/>
            <w:hideMark/>
          </w:tcPr>
          <w:p w14:paraId="6C6C6A9D" w14:textId="77777777" w:rsidR="007035AC" w:rsidRPr="007035AC" w:rsidRDefault="007035AC" w:rsidP="007035AC">
            <w:pPr>
              <w:overflowPunct/>
              <w:autoSpaceDE/>
              <w:autoSpaceDN/>
              <w:adjustRightInd/>
              <w:spacing w:after="0"/>
              <w:jc w:val="right"/>
              <w:textAlignment w:val="auto"/>
              <w:rPr>
                <w:rFonts w:ascii="Arial" w:hAnsi="Arial"/>
                <w:b/>
                <w:noProof/>
                <w:sz w:val="28"/>
                <w:lang w:val="fr-FR" w:eastAsia="en-US"/>
              </w:rPr>
            </w:pPr>
            <w:r w:rsidRPr="007035AC">
              <w:rPr>
                <w:rFonts w:ascii="Arial" w:hAnsi="Arial"/>
                <w:lang w:val="fr-FR" w:eastAsia="en-US"/>
              </w:rPr>
              <w:fldChar w:fldCharType="begin"/>
            </w:r>
            <w:r w:rsidRPr="007035AC">
              <w:rPr>
                <w:rFonts w:ascii="Arial" w:hAnsi="Arial"/>
                <w:lang w:val="fr-FR" w:eastAsia="en-US"/>
              </w:rPr>
              <w:instrText xml:space="preserve"> DOCPROPERTY  Spec#  \* MERGEFORMAT </w:instrText>
            </w:r>
            <w:r w:rsidRPr="007035AC">
              <w:rPr>
                <w:rFonts w:ascii="Arial" w:hAnsi="Arial"/>
                <w:lang w:val="fr-FR" w:eastAsia="en-US"/>
              </w:rPr>
              <w:fldChar w:fldCharType="separate"/>
            </w:r>
            <w:r w:rsidRPr="007035AC">
              <w:rPr>
                <w:rFonts w:ascii="Arial" w:hAnsi="Arial"/>
                <w:b/>
                <w:noProof/>
                <w:sz w:val="28"/>
                <w:lang w:val="fr-FR" w:eastAsia="en-US"/>
              </w:rPr>
              <w:t>38.306</w:t>
            </w:r>
            <w:r w:rsidRPr="007035AC">
              <w:rPr>
                <w:rFonts w:ascii="Arial" w:hAnsi="Arial"/>
                <w:b/>
                <w:noProof/>
                <w:sz w:val="28"/>
                <w:lang w:val="fr-FR" w:eastAsia="en-US"/>
              </w:rPr>
              <w:fldChar w:fldCharType="end"/>
            </w:r>
          </w:p>
        </w:tc>
        <w:tc>
          <w:tcPr>
            <w:tcW w:w="709" w:type="dxa"/>
            <w:hideMark/>
          </w:tcPr>
          <w:p w14:paraId="1642EC18" w14:textId="77777777" w:rsidR="007035AC" w:rsidRPr="007035AC" w:rsidRDefault="007035AC" w:rsidP="007035AC">
            <w:pPr>
              <w:overflowPunct/>
              <w:autoSpaceDE/>
              <w:autoSpaceDN/>
              <w:adjustRightInd/>
              <w:spacing w:after="0"/>
              <w:jc w:val="center"/>
              <w:textAlignment w:val="auto"/>
              <w:rPr>
                <w:rFonts w:ascii="Arial" w:hAnsi="Arial"/>
                <w:noProof/>
                <w:lang w:val="fr-FR" w:eastAsia="en-US"/>
              </w:rPr>
            </w:pPr>
            <w:r w:rsidRPr="007035AC">
              <w:rPr>
                <w:rFonts w:ascii="Arial" w:hAnsi="Arial"/>
                <w:b/>
                <w:noProof/>
                <w:sz w:val="28"/>
                <w:lang w:val="fr-FR" w:eastAsia="en-US"/>
              </w:rPr>
              <w:t>CR</w:t>
            </w:r>
          </w:p>
        </w:tc>
        <w:tc>
          <w:tcPr>
            <w:tcW w:w="1276" w:type="dxa"/>
            <w:shd w:val="pct30" w:color="FFFF00" w:fill="auto"/>
            <w:hideMark/>
          </w:tcPr>
          <w:p w14:paraId="20680D4B" w14:textId="77777777" w:rsidR="007035AC" w:rsidRPr="007035AC" w:rsidRDefault="007035AC" w:rsidP="007035AC">
            <w:pPr>
              <w:overflowPunct/>
              <w:autoSpaceDE/>
              <w:autoSpaceDN/>
              <w:adjustRightInd/>
              <w:spacing w:after="0"/>
              <w:textAlignment w:val="auto"/>
              <w:rPr>
                <w:rFonts w:ascii="Arial" w:hAnsi="Arial"/>
                <w:noProof/>
                <w:lang w:val="fr-FR" w:eastAsia="en-US"/>
              </w:rPr>
            </w:pPr>
            <w:r w:rsidRPr="007035AC">
              <w:rPr>
                <w:rFonts w:ascii="Arial" w:hAnsi="Arial"/>
                <w:lang w:val="fr-FR" w:eastAsia="en-US"/>
              </w:rPr>
              <w:fldChar w:fldCharType="begin"/>
            </w:r>
            <w:r w:rsidRPr="007035AC">
              <w:rPr>
                <w:rFonts w:ascii="Arial" w:hAnsi="Arial"/>
                <w:lang w:val="fr-FR" w:eastAsia="en-US"/>
              </w:rPr>
              <w:instrText xml:space="preserve"> DOCPROPERTY  Cr#  \* MERGEFORMAT </w:instrText>
            </w:r>
            <w:r w:rsidRPr="007035AC">
              <w:rPr>
                <w:rFonts w:ascii="Arial" w:hAnsi="Arial"/>
                <w:lang w:val="fr-FR" w:eastAsia="en-US"/>
              </w:rPr>
              <w:fldChar w:fldCharType="separate"/>
            </w:r>
            <w:r w:rsidRPr="007035AC">
              <w:rPr>
                <w:rFonts w:ascii="Arial" w:hAnsi="Arial"/>
                <w:b/>
                <w:noProof/>
                <w:sz w:val="28"/>
                <w:lang w:val="fr-FR" w:eastAsia="en-US"/>
              </w:rPr>
              <w:t>1027</w:t>
            </w:r>
            <w:r w:rsidRPr="007035AC">
              <w:rPr>
                <w:rFonts w:ascii="Arial" w:hAnsi="Arial"/>
                <w:b/>
                <w:noProof/>
                <w:sz w:val="28"/>
                <w:lang w:val="fr-FR" w:eastAsia="en-US"/>
              </w:rPr>
              <w:fldChar w:fldCharType="end"/>
            </w:r>
          </w:p>
        </w:tc>
        <w:tc>
          <w:tcPr>
            <w:tcW w:w="709" w:type="dxa"/>
            <w:hideMark/>
          </w:tcPr>
          <w:p w14:paraId="52D2AF0A" w14:textId="77777777" w:rsidR="007035AC" w:rsidRPr="007035AC" w:rsidRDefault="007035AC" w:rsidP="007035AC">
            <w:pPr>
              <w:tabs>
                <w:tab w:val="right" w:pos="625"/>
              </w:tabs>
              <w:overflowPunct/>
              <w:autoSpaceDE/>
              <w:autoSpaceDN/>
              <w:adjustRightInd/>
              <w:spacing w:after="0"/>
              <w:jc w:val="center"/>
              <w:textAlignment w:val="auto"/>
              <w:rPr>
                <w:rFonts w:ascii="Arial" w:hAnsi="Arial"/>
                <w:noProof/>
                <w:lang w:val="fr-FR" w:eastAsia="en-US"/>
              </w:rPr>
            </w:pPr>
            <w:r w:rsidRPr="007035AC">
              <w:rPr>
                <w:rFonts w:ascii="Arial" w:hAnsi="Arial"/>
                <w:b/>
                <w:bCs/>
                <w:noProof/>
                <w:sz w:val="28"/>
                <w:lang w:val="fr-FR" w:eastAsia="en-US"/>
              </w:rPr>
              <w:t>rev</w:t>
            </w:r>
          </w:p>
        </w:tc>
        <w:tc>
          <w:tcPr>
            <w:tcW w:w="992" w:type="dxa"/>
            <w:shd w:val="pct30" w:color="FFFF00" w:fill="auto"/>
            <w:hideMark/>
          </w:tcPr>
          <w:p w14:paraId="779206B2" w14:textId="77777777" w:rsidR="007035AC" w:rsidRPr="007035AC" w:rsidRDefault="007035AC" w:rsidP="007035AC">
            <w:pPr>
              <w:overflowPunct/>
              <w:autoSpaceDE/>
              <w:autoSpaceDN/>
              <w:adjustRightInd/>
              <w:spacing w:after="0"/>
              <w:jc w:val="center"/>
              <w:textAlignment w:val="auto"/>
              <w:rPr>
                <w:rFonts w:ascii="Arial" w:hAnsi="Arial"/>
                <w:b/>
                <w:noProof/>
                <w:lang w:val="fr-FR" w:eastAsia="en-US"/>
              </w:rPr>
            </w:pPr>
            <w:r w:rsidRPr="007035AC">
              <w:rPr>
                <w:rFonts w:ascii="Arial" w:hAnsi="Arial"/>
                <w:lang w:val="fr-FR" w:eastAsia="en-US"/>
              </w:rPr>
              <w:fldChar w:fldCharType="begin"/>
            </w:r>
            <w:r w:rsidRPr="007035AC">
              <w:rPr>
                <w:rFonts w:ascii="Arial" w:hAnsi="Arial"/>
                <w:lang w:val="fr-FR" w:eastAsia="en-US"/>
              </w:rPr>
              <w:instrText xml:space="preserve"> DOCPROPERTY  Revision  \* MERGEFORMAT </w:instrText>
            </w:r>
            <w:r w:rsidRPr="007035AC">
              <w:rPr>
                <w:rFonts w:ascii="Arial" w:hAnsi="Arial"/>
                <w:lang w:val="fr-FR" w:eastAsia="en-US"/>
              </w:rPr>
              <w:fldChar w:fldCharType="separate"/>
            </w:r>
            <w:r w:rsidRPr="007035AC">
              <w:rPr>
                <w:rFonts w:ascii="Arial" w:hAnsi="Arial"/>
                <w:b/>
                <w:noProof/>
                <w:sz w:val="28"/>
                <w:lang w:val="fr-FR" w:eastAsia="en-US"/>
              </w:rPr>
              <w:t>-</w:t>
            </w:r>
            <w:r w:rsidRPr="007035AC">
              <w:rPr>
                <w:rFonts w:ascii="Arial" w:hAnsi="Arial"/>
                <w:b/>
                <w:noProof/>
                <w:sz w:val="28"/>
                <w:lang w:val="fr-FR" w:eastAsia="en-US"/>
              </w:rPr>
              <w:fldChar w:fldCharType="end"/>
            </w:r>
          </w:p>
        </w:tc>
        <w:tc>
          <w:tcPr>
            <w:tcW w:w="2410" w:type="dxa"/>
            <w:hideMark/>
          </w:tcPr>
          <w:p w14:paraId="3817C25E" w14:textId="77777777" w:rsidR="007035AC" w:rsidRPr="007035AC" w:rsidRDefault="007035AC" w:rsidP="007035AC">
            <w:pPr>
              <w:tabs>
                <w:tab w:val="right" w:pos="1825"/>
              </w:tabs>
              <w:overflowPunct/>
              <w:autoSpaceDE/>
              <w:autoSpaceDN/>
              <w:adjustRightInd/>
              <w:spacing w:after="0"/>
              <w:jc w:val="center"/>
              <w:textAlignment w:val="auto"/>
              <w:rPr>
                <w:rFonts w:ascii="Arial" w:hAnsi="Arial"/>
                <w:noProof/>
                <w:lang w:val="fr-FR" w:eastAsia="en-US"/>
              </w:rPr>
            </w:pPr>
            <w:r w:rsidRPr="007035AC">
              <w:rPr>
                <w:rFonts w:ascii="Arial" w:hAnsi="Arial"/>
                <w:b/>
                <w:noProof/>
                <w:sz w:val="28"/>
                <w:szCs w:val="28"/>
                <w:lang w:val="fr-FR" w:eastAsia="en-US"/>
              </w:rPr>
              <w:t>Current version:</w:t>
            </w:r>
          </w:p>
        </w:tc>
        <w:tc>
          <w:tcPr>
            <w:tcW w:w="1701" w:type="dxa"/>
            <w:shd w:val="pct30" w:color="FFFF00" w:fill="auto"/>
            <w:hideMark/>
          </w:tcPr>
          <w:p w14:paraId="0288529D" w14:textId="77777777" w:rsidR="007035AC" w:rsidRPr="007035AC" w:rsidRDefault="007035AC" w:rsidP="007035AC">
            <w:pPr>
              <w:overflowPunct/>
              <w:autoSpaceDE/>
              <w:autoSpaceDN/>
              <w:adjustRightInd/>
              <w:spacing w:after="0"/>
              <w:jc w:val="center"/>
              <w:textAlignment w:val="auto"/>
              <w:rPr>
                <w:rFonts w:ascii="Arial" w:hAnsi="Arial"/>
                <w:noProof/>
                <w:sz w:val="28"/>
                <w:lang w:val="fr-FR" w:eastAsia="en-US"/>
              </w:rPr>
            </w:pPr>
            <w:r w:rsidRPr="007035AC">
              <w:rPr>
                <w:rFonts w:ascii="Arial" w:hAnsi="Arial"/>
                <w:lang w:val="fr-FR" w:eastAsia="en-US"/>
              </w:rPr>
              <w:fldChar w:fldCharType="begin"/>
            </w:r>
            <w:r w:rsidRPr="007035AC">
              <w:rPr>
                <w:rFonts w:ascii="Arial" w:hAnsi="Arial"/>
                <w:lang w:val="fr-FR" w:eastAsia="en-US"/>
              </w:rPr>
              <w:instrText xml:space="preserve"> DOCPROPERTY  Version  \* MERGEFORMAT </w:instrText>
            </w:r>
            <w:r w:rsidRPr="007035AC">
              <w:rPr>
                <w:rFonts w:ascii="Arial" w:hAnsi="Arial"/>
                <w:lang w:val="fr-FR" w:eastAsia="en-US"/>
              </w:rPr>
              <w:fldChar w:fldCharType="separate"/>
            </w:r>
            <w:r w:rsidRPr="007035AC">
              <w:rPr>
                <w:rFonts w:ascii="Arial" w:hAnsi="Arial"/>
                <w:b/>
                <w:noProof/>
                <w:sz w:val="28"/>
                <w:lang w:val="fr-FR" w:eastAsia="en-US"/>
              </w:rPr>
              <w:t>17.7.0</w:t>
            </w:r>
            <w:r w:rsidRPr="007035AC">
              <w:rPr>
                <w:rFonts w:ascii="Arial" w:hAnsi="Arial"/>
                <w:b/>
                <w:noProof/>
                <w:sz w:val="28"/>
                <w:lang w:val="fr-FR" w:eastAsia="en-US"/>
              </w:rPr>
              <w:fldChar w:fldCharType="end"/>
            </w:r>
          </w:p>
        </w:tc>
        <w:tc>
          <w:tcPr>
            <w:tcW w:w="143" w:type="dxa"/>
            <w:tcBorders>
              <w:top w:val="nil"/>
              <w:left w:val="nil"/>
              <w:bottom w:val="nil"/>
              <w:right w:val="single" w:sz="4" w:space="0" w:color="auto"/>
            </w:tcBorders>
          </w:tcPr>
          <w:p w14:paraId="42D608EF" w14:textId="77777777" w:rsidR="007035AC" w:rsidRPr="007035AC" w:rsidRDefault="007035AC" w:rsidP="007035AC">
            <w:pPr>
              <w:overflowPunct/>
              <w:autoSpaceDE/>
              <w:autoSpaceDN/>
              <w:adjustRightInd/>
              <w:spacing w:after="0"/>
              <w:textAlignment w:val="auto"/>
              <w:rPr>
                <w:rFonts w:ascii="Arial" w:hAnsi="Arial"/>
                <w:noProof/>
                <w:lang w:val="fr-FR" w:eastAsia="en-US"/>
              </w:rPr>
            </w:pPr>
          </w:p>
        </w:tc>
      </w:tr>
      <w:tr w:rsidR="007035AC" w:rsidRPr="007035AC" w14:paraId="79E39E6A" w14:textId="77777777" w:rsidTr="007035AC">
        <w:tc>
          <w:tcPr>
            <w:tcW w:w="9641" w:type="dxa"/>
            <w:gridSpan w:val="9"/>
            <w:tcBorders>
              <w:top w:val="nil"/>
              <w:left w:val="single" w:sz="4" w:space="0" w:color="auto"/>
              <w:bottom w:val="nil"/>
              <w:right w:val="single" w:sz="4" w:space="0" w:color="auto"/>
            </w:tcBorders>
          </w:tcPr>
          <w:p w14:paraId="282A4D48" w14:textId="77777777" w:rsidR="007035AC" w:rsidRPr="007035AC" w:rsidRDefault="007035AC" w:rsidP="007035AC">
            <w:pPr>
              <w:overflowPunct/>
              <w:autoSpaceDE/>
              <w:autoSpaceDN/>
              <w:adjustRightInd/>
              <w:spacing w:after="0"/>
              <w:textAlignment w:val="auto"/>
              <w:rPr>
                <w:rFonts w:ascii="Arial" w:hAnsi="Arial"/>
                <w:noProof/>
                <w:lang w:val="fr-FR" w:eastAsia="en-US"/>
              </w:rPr>
            </w:pPr>
          </w:p>
        </w:tc>
      </w:tr>
      <w:tr w:rsidR="007035AC" w:rsidRPr="007035AC" w14:paraId="60EDF016" w14:textId="77777777" w:rsidTr="007035AC">
        <w:tc>
          <w:tcPr>
            <w:tcW w:w="9641" w:type="dxa"/>
            <w:gridSpan w:val="9"/>
            <w:tcBorders>
              <w:top w:val="single" w:sz="4" w:space="0" w:color="auto"/>
              <w:left w:val="nil"/>
              <w:bottom w:val="nil"/>
              <w:right w:val="nil"/>
            </w:tcBorders>
            <w:hideMark/>
          </w:tcPr>
          <w:p w14:paraId="2C4151DA" w14:textId="77777777" w:rsidR="007035AC" w:rsidRPr="007035AC" w:rsidRDefault="007035AC" w:rsidP="007035AC">
            <w:pPr>
              <w:overflowPunct/>
              <w:autoSpaceDE/>
              <w:autoSpaceDN/>
              <w:adjustRightInd/>
              <w:spacing w:after="0"/>
              <w:jc w:val="center"/>
              <w:textAlignment w:val="auto"/>
              <w:rPr>
                <w:rFonts w:ascii="Arial" w:hAnsi="Arial" w:cs="Arial"/>
                <w:i/>
                <w:noProof/>
                <w:lang w:val="fr-FR" w:eastAsia="en-US"/>
              </w:rPr>
            </w:pPr>
            <w:r w:rsidRPr="007035AC">
              <w:rPr>
                <w:rFonts w:ascii="Arial" w:hAnsi="Arial" w:cs="Arial"/>
                <w:i/>
                <w:noProof/>
                <w:lang w:val="fr-FR" w:eastAsia="en-US"/>
              </w:rPr>
              <w:t xml:space="preserve">For </w:t>
            </w:r>
            <w:hyperlink r:id="rId8" w:anchor="_blank" w:history="1">
              <w:r w:rsidRPr="007035AC">
                <w:rPr>
                  <w:rFonts w:ascii="Arial" w:hAnsi="Arial" w:cs="Arial"/>
                  <w:b/>
                  <w:i/>
                  <w:noProof/>
                  <w:color w:val="FF0000"/>
                  <w:u w:val="single"/>
                  <w:lang w:val="fr-FR" w:eastAsia="en-US"/>
                </w:rPr>
                <w:t>HE</w:t>
              </w:r>
              <w:bookmarkStart w:id="0" w:name="_Hlt497126619"/>
              <w:r w:rsidRPr="007035AC">
                <w:rPr>
                  <w:rFonts w:ascii="Arial" w:hAnsi="Arial" w:cs="Arial"/>
                  <w:b/>
                  <w:i/>
                  <w:noProof/>
                  <w:color w:val="FF0000"/>
                  <w:u w:val="single"/>
                  <w:lang w:val="fr-FR" w:eastAsia="en-US"/>
                </w:rPr>
                <w:t>L</w:t>
              </w:r>
              <w:bookmarkEnd w:id="0"/>
              <w:r w:rsidRPr="007035AC">
                <w:rPr>
                  <w:rFonts w:ascii="Arial" w:hAnsi="Arial" w:cs="Arial"/>
                  <w:b/>
                  <w:i/>
                  <w:noProof/>
                  <w:color w:val="FF0000"/>
                  <w:u w:val="single"/>
                  <w:lang w:val="fr-FR" w:eastAsia="en-US"/>
                </w:rPr>
                <w:t>P</w:t>
              </w:r>
            </w:hyperlink>
            <w:r w:rsidRPr="007035AC">
              <w:rPr>
                <w:rFonts w:ascii="Arial" w:hAnsi="Arial" w:cs="Arial"/>
                <w:b/>
                <w:i/>
                <w:noProof/>
                <w:color w:val="FF0000"/>
                <w:lang w:val="fr-FR" w:eastAsia="en-US"/>
              </w:rPr>
              <w:t xml:space="preserve"> </w:t>
            </w:r>
            <w:r w:rsidRPr="007035AC">
              <w:rPr>
                <w:rFonts w:ascii="Arial" w:hAnsi="Arial" w:cs="Arial"/>
                <w:i/>
                <w:noProof/>
                <w:lang w:val="fr-FR" w:eastAsia="en-US"/>
              </w:rPr>
              <w:t xml:space="preserve">on using this form: comprehensive instructions can be found at </w:t>
            </w:r>
            <w:r w:rsidRPr="007035AC">
              <w:rPr>
                <w:rFonts w:ascii="Arial" w:hAnsi="Arial" w:cs="Arial"/>
                <w:i/>
                <w:noProof/>
                <w:lang w:val="fr-FR" w:eastAsia="en-US"/>
              </w:rPr>
              <w:br/>
            </w:r>
            <w:hyperlink r:id="rId9" w:history="1">
              <w:r w:rsidRPr="007035AC">
                <w:rPr>
                  <w:rFonts w:ascii="Arial" w:hAnsi="Arial" w:cs="Arial"/>
                  <w:i/>
                  <w:noProof/>
                  <w:color w:val="0000FF"/>
                  <w:u w:val="single"/>
                  <w:lang w:val="fr-FR" w:eastAsia="en-US"/>
                </w:rPr>
                <w:t>http://www.3gpp.org/Change-Requests</w:t>
              </w:r>
            </w:hyperlink>
            <w:r w:rsidRPr="007035AC">
              <w:rPr>
                <w:rFonts w:ascii="Arial" w:hAnsi="Arial" w:cs="Arial"/>
                <w:i/>
                <w:noProof/>
                <w:lang w:val="fr-FR" w:eastAsia="en-US"/>
              </w:rPr>
              <w:t>.</w:t>
            </w:r>
          </w:p>
        </w:tc>
      </w:tr>
      <w:tr w:rsidR="007035AC" w:rsidRPr="007035AC" w14:paraId="2AE879C9" w14:textId="77777777" w:rsidTr="007035AC">
        <w:tc>
          <w:tcPr>
            <w:tcW w:w="9641" w:type="dxa"/>
            <w:gridSpan w:val="9"/>
          </w:tcPr>
          <w:p w14:paraId="2320584E" w14:textId="77777777" w:rsidR="007035AC" w:rsidRPr="007035AC" w:rsidRDefault="007035AC" w:rsidP="007035AC">
            <w:pPr>
              <w:overflowPunct/>
              <w:autoSpaceDE/>
              <w:autoSpaceDN/>
              <w:adjustRightInd/>
              <w:spacing w:after="0"/>
              <w:textAlignment w:val="auto"/>
              <w:rPr>
                <w:rFonts w:ascii="Arial" w:hAnsi="Arial"/>
                <w:noProof/>
                <w:sz w:val="8"/>
                <w:szCs w:val="8"/>
                <w:lang w:val="fr-FR" w:eastAsia="en-US"/>
              </w:rPr>
            </w:pPr>
          </w:p>
        </w:tc>
      </w:tr>
    </w:tbl>
    <w:p w14:paraId="3394D881" w14:textId="77777777" w:rsidR="007035AC" w:rsidRPr="007035AC" w:rsidRDefault="007035AC" w:rsidP="007035AC">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035AC" w:rsidRPr="007035AC" w14:paraId="3CF69752" w14:textId="77777777" w:rsidTr="007035AC">
        <w:tc>
          <w:tcPr>
            <w:tcW w:w="2835" w:type="dxa"/>
            <w:hideMark/>
          </w:tcPr>
          <w:p w14:paraId="7042A773" w14:textId="77777777" w:rsidR="007035AC" w:rsidRPr="007035AC" w:rsidRDefault="007035AC" w:rsidP="007035AC">
            <w:pPr>
              <w:tabs>
                <w:tab w:val="right" w:pos="2751"/>
              </w:tabs>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Proposed change affects:</w:t>
            </w:r>
          </w:p>
        </w:tc>
        <w:tc>
          <w:tcPr>
            <w:tcW w:w="1418" w:type="dxa"/>
            <w:hideMark/>
          </w:tcPr>
          <w:p w14:paraId="481ED7C5" w14:textId="77777777" w:rsidR="007035AC" w:rsidRPr="007035AC" w:rsidRDefault="007035AC" w:rsidP="007035AC">
            <w:pPr>
              <w:overflowPunct/>
              <w:autoSpaceDE/>
              <w:autoSpaceDN/>
              <w:adjustRightInd/>
              <w:spacing w:after="0"/>
              <w:jc w:val="right"/>
              <w:textAlignment w:val="auto"/>
              <w:rPr>
                <w:rFonts w:ascii="Arial" w:hAnsi="Arial"/>
                <w:noProof/>
                <w:lang w:val="fr-FR" w:eastAsia="en-US"/>
              </w:rPr>
            </w:pPr>
            <w:r w:rsidRPr="007035AC">
              <w:rPr>
                <w:rFonts w:ascii="Arial" w:hAnsi="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8771B" w14:textId="77777777" w:rsidR="007035AC" w:rsidRPr="007035AC" w:rsidRDefault="007035AC" w:rsidP="007035AC">
            <w:pPr>
              <w:overflowPunct/>
              <w:autoSpaceDE/>
              <w:autoSpaceDN/>
              <w:adjustRightInd/>
              <w:spacing w:after="0"/>
              <w:jc w:val="center"/>
              <w:textAlignment w:val="auto"/>
              <w:rPr>
                <w:rFonts w:ascii="Arial" w:hAnsi="Arial"/>
                <w:b/>
                <w:caps/>
                <w:noProof/>
                <w:lang w:val="fr-FR" w:eastAsia="en-US"/>
              </w:rPr>
            </w:pPr>
          </w:p>
        </w:tc>
        <w:tc>
          <w:tcPr>
            <w:tcW w:w="709" w:type="dxa"/>
            <w:tcBorders>
              <w:top w:val="nil"/>
              <w:left w:val="single" w:sz="4" w:space="0" w:color="auto"/>
              <w:bottom w:val="nil"/>
              <w:right w:val="nil"/>
            </w:tcBorders>
            <w:hideMark/>
          </w:tcPr>
          <w:p w14:paraId="110E3F26" w14:textId="77777777" w:rsidR="007035AC" w:rsidRPr="007035AC" w:rsidRDefault="007035AC" w:rsidP="007035AC">
            <w:pPr>
              <w:overflowPunct/>
              <w:autoSpaceDE/>
              <w:autoSpaceDN/>
              <w:adjustRightInd/>
              <w:spacing w:after="0"/>
              <w:jc w:val="right"/>
              <w:textAlignment w:val="auto"/>
              <w:rPr>
                <w:rFonts w:ascii="Arial" w:hAnsi="Arial"/>
                <w:noProof/>
                <w:u w:val="single"/>
                <w:lang w:val="fr-FR" w:eastAsia="en-US"/>
              </w:rPr>
            </w:pPr>
            <w:r w:rsidRPr="007035AC">
              <w:rPr>
                <w:rFonts w:ascii="Arial" w:hAnsi="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93D57" w14:textId="4B409674" w:rsidR="007035AC" w:rsidRPr="007035AC" w:rsidRDefault="007035AC" w:rsidP="007035AC">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126" w:type="dxa"/>
            <w:hideMark/>
          </w:tcPr>
          <w:p w14:paraId="13D316B6" w14:textId="77777777" w:rsidR="007035AC" w:rsidRPr="007035AC" w:rsidRDefault="007035AC" w:rsidP="007035AC">
            <w:pPr>
              <w:overflowPunct/>
              <w:autoSpaceDE/>
              <w:autoSpaceDN/>
              <w:adjustRightInd/>
              <w:spacing w:after="0"/>
              <w:jc w:val="right"/>
              <w:textAlignment w:val="auto"/>
              <w:rPr>
                <w:rFonts w:ascii="Arial" w:hAnsi="Arial"/>
                <w:noProof/>
                <w:u w:val="single"/>
                <w:lang w:val="fr-FR" w:eastAsia="en-US"/>
              </w:rPr>
            </w:pPr>
            <w:r w:rsidRPr="007035AC">
              <w:rPr>
                <w:rFonts w:ascii="Arial" w:hAnsi="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B115F" w14:textId="07D8CF90" w:rsidR="007035AC" w:rsidRPr="007035AC" w:rsidRDefault="007035AC" w:rsidP="007035AC">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1418" w:type="dxa"/>
            <w:hideMark/>
          </w:tcPr>
          <w:p w14:paraId="3D762767" w14:textId="77777777" w:rsidR="007035AC" w:rsidRPr="007035AC" w:rsidRDefault="007035AC" w:rsidP="007035AC">
            <w:pPr>
              <w:overflowPunct/>
              <w:autoSpaceDE/>
              <w:autoSpaceDN/>
              <w:adjustRightInd/>
              <w:spacing w:after="0"/>
              <w:jc w:val="right"/>
              <w:textAlignment w:val="auto"/>
              <w:rPr>
                <w:rFonts w:ascii="Arial" w:hAnsi="Arial"/>
                <w:noProof/>
                <w:lang w:val="fr-FR" w:eastAsia="en-US"/>
              </w:rPr>
            </w:pPr>
            <w:r w:rsidRPr="007035AC">
              <w:rPr>
                <w:rFonts w:ascii="Arial" w:hAnsi="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2759A" w14:textId="77777777" w:rsidR="007035AC" w:rsidRPr="007035AC" w:rsidRDefault="007035AC" w:rsidP="007035AC">
            <w:pPr>
              <w:overflowPunct/>
              <w:autoSpaceDE/>
              <w:autoSpaceDN/>
              <w:adjustRightInd/>
              <w:spacing w:after="0"/>
              <w:jc w:val="center"/>
              <w:textAlignment w:val="auto"/>
              <w:rPr>
                <w:rFonts w:ascii="Arial" w:hAnsi="Arial"/>
                <w:b/>
                <w:bCs/>
                <w:caps/>
                <w:noProof/>
                <w:lang w:val="fr-FR" w:eastAsia="en-US"/>
              </w:rPr>
            </w:pPr>
          </w:p>
        </w:tc>
      </w:tr>
    </w:tbl>
    <w:p w14:paraId="5B1800BA" w14:textId="77777777" w:rsidR="007035AC" w:rsidRPr="007035AC" w:rsidRDefault="007035AC" w:rsidP="007035AC">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035AC" w:rsidRPr="007035AC" w14:paraId="417AEB39" w14:textId="77777777" w:rsidTr="007035AC">
        <w:tc>
          <w:tcPr>
            <w:tcW w:w="9640" w:type="dxa"/>
            <w:gridSpan w:val="11"/>
          </w:tcPr>
          <w:p w14:paraId="42E0B48A" w14:textId="77777777" w:rsidR="007035AC" w:rsidRPr="007035AC" w:rsidRDefault="007035AC" w:rsidP="007035AC">
            <w:pPr>
              <w:overflowPunct/>
              <w:autoSpaceDE/>
              <w:autoSpaceDN/>
              <w:adjustRightInd/>
              <w:spacing w:after="0"/>
              <w:textAlignment w:val="auto"/>
              <w:rPr>
                <w:rFonts w:ascii="Arial" w:hAnsi="Arial"/>
                <w:noProof/>
                <w:sz w:val="8"/>
                <w:szCs w:val="8"/>
                <w:lang w:val="fr-FR" w:eastAsia="en-US"/>
              </w:rPr>
            </w:pPr>
          </w:p>
        </w:tc>
      </w:tr>
      <w:tr w:rsidR="007035AC" w:rsidRPr="007035AC" w14:paraId="2F2E3D70" w14:textId="77777777" w:rsidTr="007035AC">
        <w:tc>
          <w:tcPr>
            <w:tcW w:w="1843" w:type="dxa"/>
            <w:tcBorders>
              <w:top w:val="single" w:sz="4" w:space="0" w:color="auto"/>
              <w:left w:val="single" w:sz="4" w:space="0" w:color="auto"/>
              <w:bottom w:val="nil"/>
              <w:right w:val="nil"/>
            </w:tcBorders>
            <w:hideMark/>
          </w:tcPr>
          <w:p w14:paraId="239EC26D" w14:textId="77777777" w:rsidR="007035AC" w:rsidRPr="007035AC" w:rsidRDefault="007035AC" w:rsidP="007035AC">
            <w:pPr>
              <w:tabs>
                <w:tab w:val="right" w:pos="1759"/>
              </w:tabs>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Title:</w:t>
            </w:r>
            <w:r w:rsidRPr="007035AC">
              <w:rPr>
                <w:rFonts w:ascii="Arial" w:hAnsi="Arial"/>
                <w:b/>
                <w:i/>
                <w:noProof/>
                <w:lang w:val="fr-FR"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C958579" w14:textId="77777777" w:rsidR="007035AC" w:rsidRPr="007035AC" w:rsidRDefault="007035AC" w:rsidP="007035AC">
            <w:pPr>
              <w:overflowPunct/>
              <w:autoSpaceDE/>
              <w:autoSpaceDN/>
              <w:adjustRightInd/>
              <w:spacing w:after="0"/>
              <w:ind w:left="100"/>
              <w:textAlignment w:val="auto"/>
              <w:rPr>
                <w:rFonts w:ascii="Arial" w:hAnsi="Arial"/>
                <w:noProof/>
                <w:lang w:val="fr-FR" w:eastAsia="en-US"/>
              </w:rPr>
            </w:pPr>
            <w:r w:rsidRPr="007035AC">
              <w:rPr>
                <w:rFonts w:ascii="Arial" w:hAnsi="Arial"/>
                <w:lang w:val="fr-FR" w:eastAsia="en-US"/>
              </w:rPr>
              <w:fldChar w:fldCharType="begin"/>
            </w:r>
            <w:r w:rsidRPr="007035AC">
              <w:rPr>
                <w:rFonts w:ascii="Arial" w:hAnsi="Arial"/>
                <w:lang w:val="fr-FR" w:eastAsia="en-US"/>
              </w:rPr>
              <w:instrText xml:space="preserve"> DOCPROPERTY  CrTitle  \* MERGEFORMAT </w:instrText>
            </w:r>
            <w:r w:rsidRPr="007035AC">
              <w:rPr>
                <w:rFonts w:ascii="Arial" w:hAnsi="Arial"/>
                <w:lang w:val="fr-FR" w:eastAsia="en-US"/>
              </w:rPr>
              <w:fldChar w:fldCharType="separate"/>
            </w:r>
            <w:r w:rsidRPr="007035AC">
              <w:rPr>
                <w:rFonts w:ascii="Arial" w:hAnsi="Arial"/>
                <w:lang w:val="fr-FR" w:eastAsia="en-US"/>
              </w:rPr>
              <w:t xml:space="preserve">CEF and RLF </w:t>
            </w:r>
            <w:proofErr w:type="spellStart"/>
            <w:r w:rsidRPr="007035AC">
              <w:rPr>
                <w:rFonts w:ascii="Arial" w:hAnsi="Arial"/>
                <w:lang w:val="fr-FR" w:eastAsia="en-US"/>
              </w:rPr>
              <w:t>reporting</w:t>
            </w:r>
            <w:proofErr w:type="spellEnd"/>
            <w:r w:rsidRPr="007035AC">
              <w:rPr>
                <w:rFonts w:ascii="Arial" w:hAnsi="Arial"/>
                <w:lang w:val="fr-FR" w:eastAsia="en-US"/>
              </w:rPr>
              <w:t xml:space="preserve"> for RedCap </w:t>
            </w:r>
            <w:proofErr w:type="spellStart"/>
            <w:r w:rsidRPr="007035AC">
              <w:rPr>
                <w:rFonts w:ascii="Arial" w:hAnsi="Arial"/>
                <w:lang w:val="fr-FR" w:eastAsia="en-US"/>
              </w:rPr>
              <w:t>UEs</w:t>
            </w:r>
            <w:proofErr w:type="spellEnd"/>
            <w:r w:rsidRPr="007035AC">
              <w:rPr>
                <w:rFonts w:ascii="Arial" w:hAnsi="Arial"/>
                <w:lang w:val="fr-FR" w:eastAsia="en-US"/>
              </w:rPr>
              <w:fldChar w:fldCharType="end"/>
            </w:r>
          </w:p>
        </w:tc>
      </w:tr>
      <w:tr w:rsidR="007035AC" w:rsidRPr="007035AC" w14:paraId="261BE205" w14:textId="77777777" w:rsidTr="007035AC">
        <w:tc>
          <w:tcPr>
            <w:tcW w:w="1843" w:type="dxa"/>
            <w:tcBorders>
              <w:top w:val="nil"/>
              <w:left w:val="single" w:sz="4" w:space="0" w:color="auto"/>
              <w:bottom w:val="nil"/>
              <w:right w:val="nil"/>
            </w:tcBorders>
          </w:tcPr>
          <w:p w14:paraId="1BF7BA4C" w14:textId="77777777" w:rsidR="007035AC" w:rsidRPr="007035AC" w:rsidRDefault="007035AC" w:rsidP="007035AC">
            <w:pPr>
              <w:overflowPunct/>
              <w:autoSpaceDE/>
              <w:autoSpaceDN/>
              <w:adjustRightInd/>
              <w:spacing w:after="0"/>
              <w:textAlignment w:val="auto"/>
              <w:rPr>
                <w:rFonts w:ascii="Arial" w:hAnsi="Arial"/>
                <w:b/>
                <w:i/>
                <w:noProof/>
                <w:sz w:val="8"/>
                <w:szCs w:val="8"/>
                <w:lang w:val="fr-FR" w:eastAsia="en-US"/>
              </w:rPr>
            </w:pPr>
          </w:p>
        </w:tc>
        <w:tc>
          <w:tcPr>
            <w:tcW w:w="7797" w:type="dxa"/>
            <w:gridSpan w:val="10"/>
            <w:tcBorders>
              <w:top w:val="nil"/>
              <w:left w:val="nil"/>
              <w:bottom w:val="nil"/>
              <w:right w:val="single" w:sz="4" w:space="0" w:color="auto"/>
            </w:tcBorders>
          </w:tcPr>
          <w:p w14:paraId="09B2A977" w14:textId="77777777" w:rsidR="007035AC" w:rsidRPr="007035AC" w:rsidRDefault="007035AC" w:rsidP="007035AC">
            <w:pPr>
              <w:overflowPunct/>
              <w:autoSpaceDE/>
              <w:autoSpaceDN/>
              <w:adjustRightInd/>
              <w:spacing w:after="0"/>
              <w:textAlignment w:val="auto"/>
              <w:rPr>
                <w:rFonts w:ascii="Arial" w:hAnsi="Arial"/>
                <w:noProof/>
                <w:sz w:val="8"/>
                <w:szCs w:val="8"/>
                <w:lang w:val="fr-FR" w:eastAsia="en-US"/>
              </w:rPr>
            </w:pPr>
          </w:p>
        </w:tc>
      </w:tr>
      <w:tr w:rsidR="007035AC" w:rsidRPr="007035AC" w14:paraId="4C1C6881" w14:textId="77777777" w:rsidTr="007035AC">
        <w:tc>
          <w:tcPr>
            <w:tcW w:w="1843" w:type="dxa"/>
            <w:tcBorders>
              <w:top w:val="nil"/>
              <w:left w:val="single" w:sz="4" w:space="0" w:color="auto"/>
              <w:bottom w:val="nil"/>
              <w:right w:val="nil"/>
            </w:tcBorders>
            <w:hideMark/>
          </w:tcPr>
          <w:p w14:paraId="16BA9E9A" w14:textId="77777777" w:rsidR="007035AC" w:rsidRPr="007035AC" w:rsidRDefault="007035AC" w:rsidP="007035AC">
            <w:pPr>
              <w:tabs>
                <w:tab w:val="right" w:pos="1759"/>
              </w:tabs>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Source to WG:</w:t>
            </w:r>
          </w:p>
        </w:tc>
        <w:tc>
          <w:tcPr>
            <w:tcW w:w="7797" w:type="dxa"/>
            <w:gridSpan w:val="10"/>
            <w:tcBorders>
              <w:top w:val="nil"/>
              <w:left w:val="nil"/>
              <w:bottom w:val="nil"/>
              <w:right w:val="single" w:sz="4" w:space="0" w:color="auto"/>
            </w:tcBorders>
            <w:shd w:val="pct30" w:color="FFFF00" w:fill="auto"/>
            <w:hideMark/>
          </w:tcPr>
          <w:p w14:paraId="10634A0C" w14:textId="77777777" w:rsidR="007035AC" w:rsidRPr="007035AC" w:rsidRDefault="007035AC" w:rsidP="007035AC">
            <w:pPr>
              <w:overflowPunct/>
              <w:autoSpaceDE/>
              <w:autoSpaceDN/>
              <w:adjustRightInd/>
              <w:spacing w:after="0"/>
              <w:ind w:left="100"/>
              <w:textAlignment w:val="auto"/>
              <w:rPr>
                <w:rFonts w:ascii="Arial" w:hAnsi="Arial"/>
                <w:noProof/>
                <w:lang w:val="fr-FR" w:eastAsia="en-US"/>
              </w:rPr>
            </w:pPr>
            <w:r w:rsidRPr="007035AC">
              <w:rPr>
                <w:rFonts w:ascii="Arial" w:hAnsi="Arial"/>
                <w:lang w:val="fr-FR" w:eastAsia="en-US"/>
              </w:rPr>
              <w:fldChar w:fldCharType="begin"/>
            </w:r>
            <w:r w:rsidRPr="007035AC">
              <w:rPr>
                <w:rFonts w:ascii="Arial" w:hAnsi="Arial"/>
                <w:lang w:val="fr-FR" w:eastAsia="en-US"/>
              </w:rPr>
              <w:instrText xml:space="preserve"> DOCPROPERTY  SourceIfWg  \* MERGEFORMAT </w:instrText>
            </w:r>
            <w:r w:rsidRPr="007035AC">
              <w:rPr>
                <w:rFonts w:ascii="Arial" w:hAnsi="Arial"/>
                <w:lang w:val="fr-FR" w:eastAsia="en-US"/>
              </w:rPr>
              <w:fldChar w:fldCharType="separate"/>
            </w:r>
            <w:r w:rsidRPr="007035AC">
              <w:rPr>
                <w:rFonts w:ascii="Arial" w:hAnsi="Arial"/>
                <w:noProof/>
                <w:lang w:val="fr-FR" w:eastAsia="en-US"/>
              </w:rPr>
              <w:t>MediaTek Inc.</w:t>
            </w:r>
            <w:r w:rsidRPr="007035AC">
              <w:rPr>
                <w:rFonts w:ascii="Arial" w:hAnsi="Arial"/>
                <w:noProof/>
                <w:lang w:val="fr-FR" w:eastAsia="en-US"/>
              </w:rPr>
              <w:fldChar w:fldCharType="end"/>
            </w:r>
          </w:p>
        </w:tc>
      </w:tr>
      <w:tr w:rsidR="007035AC" w:rsidRPr="007035AC" w14:paraId="501436FA" w14:textId="77777777" w:rsidTr="007035AC">
        <w:tc>
          <w:tcPr>
            <w:tcW w:w="1843" w:type="dxa"/>
            <w:tcBorders>
              <w:top w:val="nil"/>
              <w:left w:val="single" w:sz="4" w:space="0" w:color="auto"/>
              <w:bottom w:val="nil"/>
              <w:right w:val="nil"/>
            </w:tcBorders>
            <w:hideMark/>
          </w:tcPr>
          <w:p w14:paraId="78E1F4E7" w14:textId="77777777" w:rsidR="007035AC" w:rsidRPr="007035AC" w:rsidRDefault="007035AC" w:rsidP="007035AC">
            <w:pPr>
              <w:tabs>
                <w:tab w:val="right" w:pos="1759"/>
              </w:tabs>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Source to TSG:</w:t>
            </w:r>
          </w:p>
        </w:tc>
        <w:tc>
          <w:tcPr>
            <w:tcW w:w="7797" w:type="dxa"/>
            <w:gridSpan w:val="10"/>
            <w:tcBorders>
              <w:top w:val="nil"/>
              <w:left w:val="nil"/>
              <w:bottom w:val="nil"/>
              <w:right w:val="single" w:sz="4" w:space="0" w:color="auto"/>
            </w:tcBorders>
            <w:shd w:val="pct30" w:color="FFFF00" w:fill="auto"/>
            <w:hideMark/>
          </w:tcPr>
          <w:p w14:paraId="0F7D2C2B" w14:textId="77777777" w:rsidR="007035AC" w:rsidRPr="007035AC" w:rsidRDefault="007035AC" w:rsidP="007035AC">
            <w:pPr>
              <w:overflowPunct/>
              <w:autoSpaceDE/>
              <w:autoSpaceDN/>
              <w:adjustRightInd/>
              <w:spacing w:after="0"/>
              <w:ind w:left="100"/>
              <w:textAlignment w:val="auto"/>
              <w:rPr>
                <w:rFonts w:ascii="Arial" w:hAnsi="Arial"/>
                <w:noProof/>
                <w:lang w:val="fr-FR" w:eastAsia="en-US"/>
              </w:rPr>
            </w:pPr>
            <w:r w:rsidRPr="007035AC">
              <w:rPr>
                <w:rFonts w:ascii="Arial" w:hAnsi="Arial"/>
                <w:lang w:val="fr-FR" w:eastAsia="en-US"/>
              </w:rPr>
              <w:fldChar w:fldCharType="begin"/>
            </w:r>
            <w:r w:rsidRPr="007035AC">
              <w:rPr>
                <w:rFonts w:ascii="Arial" w:hAnsi="Arial"/>
                <w:lang w:val="fr-FR" w:eastAsia="en-US"/>
              </w:rPr>
              <w:instrText xml:space="preserve"> DOCPROPERTY  SourceIfTsg  \* MERGEFORMAT </w:instrText>
            </w:r>
            <w:r w:rsidR="00000000">
              <w:rPr>
                <w:rFonts w:ascii="Arial" w:hAnsi="Arial"/>
                <w:lang w:val="fr-FR" w:eastAsia="en-US"/>
              </w:rPr>
              <w:fldChar w:fldCharType="separate"/>
            </w:r>
            <w:r w:rsidRPr="007035AC">
              <w:rPr>
                <w:rFonts w:ascii="Arial" w:hAnsi="Arial"/>
                <w:noProof/>
                <w:lang w:val="fr-FR" w:eastAsia="en-US"/>
              </w:rPr>
              <w:fldChar w:fldCharType="end"/>
            </w:r>
          </w:p>
        </w:tc>
      </w:tr>
      <w:tr w:rsidR="007035AC" w:rsidRPr="007035AC" w14:paraId="5713E44C" w14:textId="77777777" w:rsidTr="007035AC">
        <w:tc>
          <w:tcPr>
            <w:tcW w:w="1843" w:type="dxa"/>
            <w:tcBorders>
              <w:top w:val="nil"/>
              <w:left w:val="single" w:sz="4" w:space="0" w:color="auto"/>
              <w:bottom w:val="nil"/>
              <w:right w:val="nil"/>
            </w:tcBorders>
          </w:tcPr>
          <w:p w14:paraId="328DE7FE" w14:textId="77777777" w:rsidR="007035AC" w:rsidRPr="007035AC" w:rsidRDefault="007035AC" w:rsidP="007035AC">
            <w:pPr>
              <w:overflowPunct/>
              <w:autoSpaceDE/>
              <w:autoSpaceDN/>
              <w:adjustRightInd/>
              <w:spacing w:after="0"/>
              <w:textAlignment w:val="auto"/>
              <w:rPr>
                <w:rFonts w:ascii="Arial" w:hAnsi="Arial"/>
                <w:b/>
                <w:i/>
                <w:noProof/>
                <w:sz w:val="8"/>
                <w:szCs w:val="8"/>
                <w:lang w:val="fr-FR" w:eastAsia="en-US"/>
              </w:rPr>
            </w:pPr>
          </w:p>
        </w:tc>
        <w:tc>
          <w:tcPr>
            <w:tcW w:w="7797" w:type="dxa"/>
            <w:gridSpan w:val="10"/>
            <w:tcBorders>
              <w:top w:val="nil"/>
              <w:left w:val="nil"/>
              <w:bottom w:val="nil"/>
              <w:right w:val="single" w:sz="4" w:space="0" w:color="auto"/>
            </w:tcBorders>
          </w:tcPr>
          <w:p w14:paraId="0909C694" w14:textId="77777777" w:rsidR="007035AC" w:rsidRPr="007035AC" w:rsidRDefault="007035AC" w:rsidP="007035AC">
            <w:pPr>
              <w:overflowPunct/>
              <w:autoSpaceDE/>
              <w:autoSpaceDN/>
              <w:adjustRightInd/>
              <w:spacing w:after="0"/>
              <w:textAlignment w:val="auto"/>
              <w:rPr>
                <w:rFonts w:ascii="Arial" w:hAnsi="Arial"/>
                <w:noProof/>
                <w:sz w:val="8"/>
                <w:szCs w:val="8"/>
                <w:lang w:val="fr-FR" w:eastAsia="en-US"/>
              </w:rPr>
            </w:pPr>
          </w:p>
        </w:tc>
      </w:tr>
      <w:tr w:rsidR="007035AC" w:rsidRPr="007035AC" w14:paraId="722190B3" w14:textId="77777777" w:rsidTr="007035AC">
        <w:tc>
          <w:tcPr>
            <w:tcW w:w="1843" w:type="dxa"/>
            <w:tcBorders>
              <w:top w:val="nil"/>
              <w:left w:val="single" w:sz="4" w:space="0" w:color="auto"/>
              <w:bottom w:val="nil"/>
              <w:right w:val="nil"/>
            </w:tcBorders>
            <w:hideMark/>
          </w:tcPr>
          <w:p w14:paraId="312A0ADB" w14:textId="77777777" w:rsidR="007035AC" w:rsidRPr="007035AC" w:rsidRDefault="007035AC" w:rsidP="007035AC">
            <w:pPr>
              <w:tabs>
                <w:tab w:val="right" w:pos="1759"/>
              </w:tabs>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Work item code:</w:t>
            </w:r>
          </w:p>
        </w:tc>
        <w:tc>
          <w:tcPr>
            <w:tcW w:w="3686" w:type="dxa"/>
            <w:gridSpan w:val="5"/>
            <w:shd w:val="pct30" w:color="FFFF00" w:fill="auto"/>
            <w:hideMark/>
          </w:tcPr>
          <w:p w14:paraId="34EF45D5" w14:textId="77777777" w:rsidR="007035AC" w:rsidRPr="007035AC" w:rsidRDefault="007035AC" w:rsidP="007035AC">
            <w:pPr>
              <w:overflowPunct/>
              <w:autoSpaceDE/>
              <w:autoSpaceDN/>
              <w:adjustRightInd/>
              <w:spacing w:after="0"/>
              <w:ind w:left="100"/>
              <w:textAlignment w:val="auto"/>
              <w:rPr>
                <w:rFonts w:ascii="Arial" w:hAnsi="Arial"/>
                <w:noProof/>
                <w:lang w:val="fr-FR" w:eastAsia="en-US"/>
              </w:rPr>
            </w:pPr>
            <w:r w:rsidRPr="007035AC">
              <w:rPr>
                <w:rFonts w:ascii="Arial" w:hAnsi="Arial"/>
                <w:lang w:val="fr-FR" w:eastAsia="en-US"/>
              </w:rPr>
              <w:fldChar w:fldCharType="begin"/>
            </w:r>
            <w:r w:rsidRPr="007035AC">
              <w:rPr>
                <w:rFonts w:ascii="Arial" w:hAnsi="Arial"/>
                <w:lang w:val="fr-FR" w:eastAsia="en-US"/>
              </w:rPr>
              <w:instrText xml:space="preserve"> DOCPROPERTY  RelatedWis  \* MERGEFORMAT </w:instrText>
            </w:r>
            <w:r w:rsidRPr="007035AC">
              <w:rPr>
                <w:rFonts w:ascii="Arial" w:hAnsi="Arial"/>
                <w:lang w:val="fr-FR" w:eastAsia="en-US"/>
              </w:rPr>
              <w:fldChar w:fldCharType="separate"/>
            </w:r>
            <w:r w:rsidRPr="007035AC">
              <w:rPr>
                <w:rFonts w:ascii="Arial" w:hAnsi="Arial"/>
                <w:noProof/>
                <w:lang w:val="fr-FR" w:eastAsia="en-US"/>
              </w:rPr>
              <w:t>NR_redcap-Core</w:t>
            </w:r>
            <w:r w:rsidRPr="007035AC">
              <w:rPr>
                <w:rFonts w:ascii="Arial" w:hAnsi="Arial"/>
                <w:noProof/>
                <w:lang w:val="fr-FR" w:eastAsia="en-US"/>
              </w:rPr>
              <w:fldChar w:fldCharType="end"/>
            </w:r>
          </w:p>
        </w:tc>
        <w:tc>
          <w:tcPr>
            <w:tcW w:w="567" w:type="dxa"/>
          </w:tcPr>
          <w:p w14:paraId="5A56C0CA" w14:textId="77777777" w:rsidR="007035AC" w:rsidRPr="007035AC" w:rsidRDefault="007035AC" w:rsidP="007035AC">
            <w:pPr>
              <w:overflowPunct/>
              <w:autoSpaceDE/>
              <w:autoSpaceDN/>
              <w:adjustRightInd/>
              <w:spacing w:after="0"/>
              <w:ind w:right="100"/>
              <w:textAlignment w:val="auto"/>
              <w:rPr>
                <w:rFonts w:ascii="Arial" w:hAnsi="Arial"/>
                <w:noProof/>
                <w:lang w:val="fr-FR" w:eastAsia="en-US"/>
              </w:rPr>
            </w:pPr>
          </w:p>
        </w:tc>
        <w:tc>
          <w:tcPr>
            <w:tcW w:w="1417" w:type="dxa"/>
            <w:gridSpan w:val="3"/>
            <w:hideMark/>
          </w:tcPr>
          <w:p w14:paraId="4D2ED901" w14:textId="77777777" w:rsidR="007035AC" w:rsidRPr="007035AC" w:rsidRDefault="007035AC" w:rsidP="007035AC">
            <w:pPr>
              <w:overflowPunct/>
              <w:autoSpaceDE/>
              <w:autoSpaceDN/>
              <w:adjustRightInd/>
              <w:spacing w:after="0"/>
              <w:jc w:val="right"/>
              <w:textAlignment w:val="auto"/>
              <w:rPr>
                <w:rFonts w:ascii="Arial" w:hAnsi="Arial"/>
                <w:noProof/>
                <w:lang w:val="fr-FR" w:eastAsia="en-US"/>
              </w:rPr>
            </w:pPr>
            <w:r w:rsidRPr="007035AC">
              <w:rPr>
                <w:rFonts w:ascii="Arial" w:hAnsi="Arial"/>
                <w:b/>
                <w:i/>
                <w:noProof/>
                <w:lang w:val="fr-FR" w:eastAsia="en-US"/>
              </w:rPr>
              <w:t>Date:</w:t>
            </w:r>
          </w:p>
        </w:tc>
        <w:tc>
          <w:tcPr>
            <w:tcW w:w="2127" w:type="dxa"/>
            <w:tcBorders>
              <w:top w:val="nil"/>
              <w:left w:val="nil"/>
              <w:bottom w:val="nil"/>
              <w:right w:val="single" w:sz="4" w:space="0" w:color="auto"/>
            </w:tcBorders>
            <w:shd w:val="pct30" w:color="FFFF00" w:fill="auto"/>
            <w:hideMark/>
          </w:tcPr>
          <w:p w14:paraId="1947CA1E" w14:textId="77777777" w:rsidR="007035AC" w:rsidRPr="007035AC" w:rsidRDefault="007035AC" w:rsidP="007035AC">
            <w:pPr>
              <w:overflowPunct/>
              <w:autoSpaceDE/>
              <w:autoSpaceDN/>
              <w:adjustRightInd/>
              <w:spacing w:after="0"/>
              <w:ind w:left="100"/>
              <w:textAlignment w:val="auto"/>
              <w:rPr>
                <w:rFonts w:ascii="Arial" w:hAnsi="Arial"/>
                <w:noProof/>
                <w:lang w:val="fr-FR" w:eastAsia="en-US"/>
              </w:rPr>
            </w:pPr>
            <w:r w:rsidRPr="007035AC">
              <w:rPr>
                <w:rFonts w:ascii="Arial" w:hAnsi="Arial"/>
                <w:lang w:val="fr-FR" w:eastAsia="en-US"/>
              </w:rPr>
              <w:fldChar w:fldCharType="begin"/>
            </w:r>
            <w:r w:rsidRPr="007035AC">
              <w:rPr>
                <w:rFonts w:ascii="Arial" w:hAnsi="Arial"/>
                <w:lang w:val="fr-FR" w:eastAsia="en-US"/>
              </w:rPr>
              <w:instrText xml:space="preserve"> DOCPROPERTY  ResDate  \* MERGEFORMAT </w:instrText>
            </w:r>
            <w:r w:rsidRPr="007035AC">
              <w:rPr>
                <w:rFonts w:ascii="Arial" w:hAnsi="Arial"/>
                <w:lang w:val="fr-FR" w:eastAsia="en-US"/>
              </w:rPr>
              <w:fldChar w:fldCharType="separate"/>
            </w:r>
            <w:r w:rsidRPr="007035AC">
              <w:rPr>
                <w:rFonts w:ascii="Arial" w:hAnsi="Arial"/>
                <w:noProof/>
                <w:lang w:val="fr-FR" w:eastAsia="en-US"/>
              </w:rPr>
              <w:t>2024-02-15</w:t>
            </w:r>
            <w:r w:rsidRPr="007035AC">
              <w:rPr>
                <w:rFonts w:ascii="Arial" w:hAnsi="Arial"/>
                <w:noProof/>
                <w:lang w:val="fr-FR" w:eastAsia="en-US"/>
              </w:rPr>
              <w:fldChar w:fldCharType="end"/>
            </w:r>
          </w:p>
        </w:tc>
      </w:tr>
      <w:tr w:rsidR="007035AC" w:rsidRPr="007035AC" w14:paraId="2733754B" w14:textId="77777777" w:rsidTr="007035AC">
        <w:tc>
          <w:tcPr>
            <w:tcW w:w="1843" w:type="dxa"/>
            <w:tcBorders>
              <w:top w:val="nil"/>
              <w:left w:val="single" w:sz="4" w:space="0" w:color="auto"/>
              <w:bottom w:val="nil"/>
              <w:right w:val="nil"/>
            </w:tcBorders>
          </w:tcPr>
          <w:p w14:paraId="0CB91EE3" w14:textId="77777777" w:rsidR="007035AC" w:rsidRPr="007035AC" w:rsidRDefault="007035AC" w:rsidP="007035AC">
            <w:pPr>
              <w:overflowPunct/>
              <w:autoSpaceDE/>
              <w:autoSpaceDN/>
              <w:adjustRightInd/>
              <w:spacing w:after="0"/>
              <w:textAlignment w:val="auto"/>
              <w:rPr>
                <w:rFonts w:ascii="Arial" w:hAnsi="Arial"/>
                <w:b/>
                <w:i/>
                <w:noProof/>
                <w:sz w:val="8"/>
                <w:szCs w:val="8"/>
                <w:lang w:val="fr-FR" w:eastAsia="en-US"/>
              </w:rPr>
            </w:pPr>
          </w:p>
        </w:tc>
        <w:tc>
          <w:tcPr>
            <w:tcW w:w="1986" w:type="dxa"/>
            <w:gridSpan w:val="4"/>
          </w:tcPr>
          <w:p w14:paraId="34E2A7AF" w14:textId="77777777" w:rsidR="007035AC" w:rsidRPr="007035AC" w:rsidRDefault="007035AC" w:rsidP="007035AC">
            <w:pPr>
              <w:overflowPunct/>
              <w:autoSpaceDE/>
              <w:autoSpaceDN/>
              <w:adjustRightInd/>
              <w:spacing w:after="0"/>
              <w:textAlignment w:val="auto"/>
              <w:rPr>
                <w:rFonts w:ascii="Arial" w:hAnsi="Arial"/>
                <w:noProof/>
                <w:sz w:val="8"/>
                <w:szCs w:val="8"/>
                <w:lang w:val="fr-FR" w:eastAsia="en-US"/>
              </w:rPr>
            </w:pPr>
          </w:p>
        </w:tc>
        <w:tc>
          <w:tcPr>
            <w:tcW w:w="2267" w:type="dxa"/>
            <w:gridSpan w:val="2"/>
          </w:tcPr>
          <w:p w14:paraId="7647A768" w14:textId="77777777" w:rsidR="007035AC" w:rsidRPr="007035AC" w:rsidRDefault="007035AC" w:rsidP="007035AC">
            <w:pPr>
              <w:overflowPunct/>
              <w:autoSpaceDE/>
              <w:autoSpaceDN/>
              <w:adjustRightInd/>
              <w:spacing w:after="0"/>
              <w:textAlignment w:val="auto"/>
              <w:rPr>
                <w:rFonts w:ascii="Arial" w:hAnsi="Arial"/>
                <w:noProof/>
                <w:sz w:val="8"/>
                <w:szCs w:val="8"/>
                <w:lang w:val="fr-FR" w:eastAsia="en-US"/>
              </w:rPr>
            </w:pPr>
          </w:p>
        </w:tc>
        <w:tc>
          <w:tcPr>
            <w:tcW w:w="1417" w:type="dxa"/>
            <w:gridSpan w:val="3"/>
          </w:tcPr>
          <w:p w14:paraId="35EE41E2" w14:textId="77777777" w:rsidR="007035AC" w:rsidRPr="007035AC" w:rsidRDefault="007035AC" w:rsidP="007035AC">
            <w:pPr>
              <w:overflowPunct/>
              <w:autoSpaceDE/>
              <w:autoSpaceDN/>
              <w:adjustRightInd/>
              <w:spacing w:after="0"/>
              <w:textAlignment w:val="auto"/>
              <w:rPr>
                <w:rFonts w:ascii="Arial" w:hAnsi="Arial"/>
                <w:noProof/>
                <w:sz w:val="8"/>
                <w:szCs w:val="8"/>
                <w:lang w:val="fr-FR" w:eastAsia="en-US"/>
              </w:rPr>
            </w:pPr>
          </w:p>
        </w:tc>
        <w:tc>
          <w:tcPr>
            <w:tcW w:w="2127" w:type="dxa"/>
            <w:tcBorders>
              <w:top w:val="nil"/>
              <w:left w:val="nil"/>
              <w:bottom w:val="nil"/>
              <w:right w:val="single" w:sz="4" w:space="0" w:color="auto"/>
            </w:tcBorders>
          </w:tcPr>
          <w:p w14:paraId="106253BF" w14:textId="77777777" w:rsidR="007035AC" w:rsidRPr="007035AC" w:rsidRDefault="007035AC" w:rsidP="007035AC">
            <w:pPr>
              <w:overflowPunct/>
              <w:autoSpaceDE/>
              <w:autoSpaceDN/>
              <w:adjustRightInd/>
              <w:spacing w:after="0"/>
              <w:textAlignment w:val="auto"/>
              <w:rPr>
                <w:rFonts w:ascii="Arial" w:hAnsi="Arial"/>
                <w:noProof/>
                <w:sz w:val="8"/>
                <w:szCs w:val="8"/>
                <w:lang w:val="fr-FR" w:eastAsia="en-US"/>
              </w:rPr>
            </w:pPr>
          </w:p>
        </w:tc>
      </w:tr>
      <w:tr w:rsidR="007035AC" w:rsidRPr="007035AC" w14:paraId="6ABCB567" w14:textId="77777777" w:rsidTr="007035AC">
        <w:trPr>
          <w:cantSplit/>
        </w:trPr>
        <w:tc>
          <w:tcPr>
            <w:tcW w:w="1843" w:type="dxa"/>
            <w:tcBorders>
              <w:top w:val="nil"/>
              <w:left w:val="single" w:sz="4" w:space="0" w:color="auto"/>
              <w:bottom w:val="nil"/>
              <w:right w:val="nil"/>
            </w:tcBorders>
            <w:hideMark/>
          </w:tcPr>
          <w:p w14:paraId="7C278CD8" w14:textId="77777777" w:rsidR="007035AC" w:rsidRPr="007035AC" w:rsidRDefault="007035AC" w:rsidP="007035AC">
            <w:pPr>
              <w:tabs>
                <w:tab w:val="right" w:pos="1759"/>
              </w:tabs>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Category:</w:t>
            </w:r>
          </w:p>
        </w:tc>
        <w:tc>
          <w:tcPr>
            <w:tcW w:w="851" w:type="dxa"/>
            <w:shd w:val="pct30" w:color="FFFF00" w:fill="auto"/>
            <w:hideMark/>
          </w:tcPr>
          <w:p w14:paraId="14532911" w14:textId="77777777" w:rsidR="007035AC" w:rsidRPr="007035AC" w:rsidRDefault="007035AC" w:rsidP="007035AC">
            <w:pPr>
              <w:overflowPunct/>
              <w:autoSpaceDE/>
              <w:autoSpaceDN/>
              <w:adjustRightInd/>
              <w:spacing w:after="0"/>
              <w:ind w:left="100" w:right="-609"/>
              <w:textAlignment w:val="auto"/>
              <w:rPr>
                <w:rFonts w:ascii="Arial" w:hAnsi="Arial"/>
                <w:b/>
                <w:noProof/>
                <w:lang w:val="fr-FR" w:eastAsia="en-US"/>
              </w:rPr>
            </w:pPr>
            <w:r w:rsidRPr="007035AC">
              <w:rPr>
                <w:rFonts w:ascii="Arial" w:hAnsi="Arial"/>
                <w:lang w:val="fr-FR" w:eastAsia="en-US"/>
              </w:rPr>
              <w:fldChar w:fldCharType="begin"/>
            </w:r>
            <w:r w:rsidRPr="007035AC">
              <w:rPr>
                <w:rFonts w:ascii="Arial" w:hAnsi="Arial"/>
                <w:lang w:val="fr-FR" w:eastAsia="en-US"/>
              </w:rPr>
              <w:instrText xml:space="preserve"> DOCPROPERTY  Cat  \* MERGEFORMAT </w:instrText>
            </w:r>
            <w:r w:rsidRPr="007035AC">
              <w:rPr>
                <w:rFonts w:ascii="Arial" w:hAnsi="Arial"/>
                <w:lang w:val="fr-FR" w:eastAsia="en-US"/>
              </w:rPr>
              <w:fldChar w:fldCharType="separate"/>
            </w:r>
            <w:r w:rsidRPr="007035AC">
              <w:rPr>
                <w:rFonts w:ascii="Arial" w:hAnsi="Arial"/>
                <w:b/>
                <w:noProof/>
                <w:lang w:val="fr-FR" w:eastAsia="en-US"/>
              </w:rPr>
              <w:t>F</w:t>
            </w:r>
            <w:r w:rsidRPr="007035AC">
              <w:rPr>
                <w:rFonts w:ascii="Arial" w:hAnsi="Arial"/>
                <w:b/>
                <w:noProof/>
                <w:lang w:val="fr-FR" w:eastAsia="en-US"/>
              </w:rPr>
              <w:fldChar w:fldCharType="end"/>
            </w:r>
          </w:p>
        </w:tc>
        <w:tc>
          <w:tcPr>
            <w:tcW w:w="3402" w:type="dxa"/>
            <w:gridSpan w:val="5"/>
          </w:tcPr>
          <w:p w14:paraId="555B288C" w14:textId="77777777" w:rsidR="007035AC" w:rsidRPr="007035AC" w:rsidRDefault="007035AC" w:rsidP="007035AC">
            <w:pPr>
              <w:overflowPunct/>
              <w:autoSpaceDE/>
              <w:autoSpaceDN/>
              <w:adjustRightInd/>
              <w:spacing w:after="0"/>
              <w:textAlignment w:val="auto"/>
              <w:rPr>
                <w:rFonts w:ascii="Arial" w:hAnsi="Arial"/>
                <w:noProof/>
                <w:lang w:val="fr-FR" w:eastAsia="en-US"/>
              </w:rPr>
            </w:pPr>
          </w:p>
        </w:tc>
        <w:tc>
          <w:tcPr>
            <w:tcW w:w="1417" w:type="dxa"/>
            <w:gridSpan w:val="3"/>
            <w:hideMark/>
          </w:tcPr>
          <w:p w14:paraId="252F659E" w14:textId="77777777" w:rsidR="007035AC" w:rsidRPr="007035AC" w:rsidRDefault="007035AC" w:rsidP="007035AC">
            <w:pPr>
              <w:overflowPunct/>
              <w:autoSpaceDE/>
              <w:autoSpaceDN/>
              <w:adjustRightInd/>
              <w:spacing w:after="0"/>
              <w:jc w:val="right"/>
              <w:textAlignment w:val="auto"/>
              <w:rPr>
                <w:rFonts w:ascii="Arial" w:hAnsi="Arial"/>
                <w:b/>
                <w:i/>
                <w:noProof/>
                <w:lang w:val="fr-FR" w:eastAsia="en-US"/>
              </w:rPr>
            </w:pPr>
            <w:r w:rsidRPr="007035AC">
              <w:rPr>
                <w:rFonts w:ascii="Arial" w:hAnsi="Arial"/>
                <w:b/>
                <w:i/>
                <w:noProof/>
                <w:lang w:val="fr-FR" w:eastAsia="en-US"/>
              </w:rPr>
              <w:t>Release:</w:t>
            </w:r>
          </w:p>
        </w:tc>
        <w:tc>
          <w:tcPr>
            <w:tcW w:w="2127" w:type="dxa"/>
            <w:tcBorders>
              <w:top w:val="nil"/>
              <w:left w:val="nil"/>
              <w:bottom w:val="nil"/>
              <w:right w:val="single" w:sz="4" w:space="0" w:color="auto"/>
            </w:tcBorders>
            <w:shd w:val="pct30" w:color="FFFF00" w:fill="auto"/>
            <w:hideMark/>
          </w:tcPr>
          <w:p w14:paraId="265A2150" w14:textId="77777777" w:rsidR="007035AC" w:rsidRPr="007035AC" w:rsidRDefault="007035AC" w:rsidP="007035AC">
            <w:pPr>
              <w:overflowPunct/>
              <w:autoSpaceDE/>
              <w:autoSpaceDN/>
              <w:adjustRightInd/>
              <w:spacing w:after="0"/>
              <w:ind w:left="100"/>
              <w:textAlignment w:val="auto"/>
              <w:rPr>
                <w:rFonts w:ascii="Arial" w:hAnsi="Arial"/>
                <w:noProof/>
                <w:lang w:val="fr-FR" w:eastAsia="en-US"/>
              </w:rPr>
            </w:pPr>
            <w:r w:rsidRPr="007035AC">
              <w:rPr>
                <w:rFonts w:ascii="Arial" w:hAnsi="Arial"/>
                <w:lang w:val="fr-FR" w:eastAsia="en-US"/>
              </w:rPr>
              <w:fldChar w:fldCharType="begin"/>
            </w:r>
            <w:r w:rsidRPr="007035AC">
              <w:rPr>
                <w:rFonts w:ascii="Arial" w:hAnsi="Arial"/>
                <w:lang w:val="fr-FR" w:eastAsia="en-US"/>
              </w:rPr>
              <w:instrText xml:space="preserve"> DOCPROPERTY  Release  \* MERGEFORMAT </w:instrText>
            </w:r>
            <w:r w:rsidRPr="007035AC">
              <w:rPr>
                <w:rFonts w:ascii="Arial" w:hAnsi="Arial"/>
                <w:lang w:val="fr-FR" w:eastAsia="en-US"/>
              </w:rPr>
              <w:fldChar w:fldCharType="separate"/>
            </w:r>
            <w:r w:rsidRPr="007035AC">
              <w:rPr>
                <w:rFonts w:ascii="Arial" w:hAnsi="Arial"/>
                <w:noProof/>
                <w:lang w:val="fr-FR" w:eastAsia="en-US"/>
              </w:rPr>
              <w:t>Rel-17</w:t>
            </w:r>
            <w:r w:rsidRPr="007035AC">
              <w:rPr>
                <w:rFonts w:ascii="Arial" w:hAnsi="Arial"/>
                <w:noProof/>
                <w:lang w:val="fr-FR" w:eastAsia="en-US"/>
              </w:rPr>
              <w:fldChar w:fldCharType="end"/>
            </w:r>
          </w:p>
        </w:tc>
      </w:tr>
      <w:tr w:rsidR="007035AC" w:rsidRPr="007035AC" w14:paraId="6D3766F0" w14:textId="77777777" w:rsidTr="007035AC">
        <w:tc>
          <w:tcPr>
            <w:tcW w:w="1843" w:type="dxa"/>
            <w:tcBorders>
              <w:top w:val="nil"/>
              <w:left w:val="single" w:sz="4" w:space="0" w:color="auto"/>
              <w:bottom w:val="single" w:sz="4" w:space="0" w:color="auto"/>
              <w:right w:val="nil"/>
            </w:tcBorders>
          </w:tcPr>
          <w:p w14:paraId="64882B39" w14:textId="77777777" w:rsidR="007035AC" w:rsidRPr="007035AC" w:rsidRDefault="007035AC" w:rsidP="007035AC">
            <w:pPr>
              <w:overflowPunct/>
              <w:autoSpaceDE/>
              <w:autoSpaceDN/>
              <w:adjustRightInd/>
              <w:spacing w:after="0"/>
              <w:textAlignment w:val="auto"/>
              <w:rPr>
                <w:rFonts w:ascii="Arial" w:hAnsi="Arial"/>
                <w:b/>
                <w:i/>
                <w:noProof/>
                <w:lang w:val="fr-FR" w:eastAsia="en-US"/>
              </w:rPr>
            </w:pPr>
          </w:p>
        </w:tc>
        <w:tc>
          <w:tcPr>
            <w:tcW w:w="4677" w:type="dxa"/>
            <w:gridSpan w:val="8"/>
            <w:tcBorders>
              <w:top w:val="nil"/>
              <w:left w:val="nil"/>
              <w:bottom w:val="single" w:sz="4" w:space="0" w:color="auto"/>
              <w:right w:val="nil"/>
            </w:tcBorders>
            <w:hideMark/>
          </w:tcPr>
          <w:p w14:paraId="56EF1EBE" w14:textId="77777777" w:rsidR="007035AC" w:rsidRPr="007035AC" w:rsidRDefault="007035AC" w:rsidP="007035AC">
            <w:pPr>
              <w:overflowPunct/>
              <w:autoSpaceDE/>
              <w:autoSpaceDN/>
              <w:adjustRightInd/>
              <w:spacing w:after="0"/>
              <w:ind w:left="383" w:hanging="383"/>
              <w:textAlignment w:val="auto"/>
              <w:rPr>
                <w:rFonts w:ascii="Arial" w:hAnsi="Arial"/>
                <w:i/>
                <w:noProof/>
                <w:sz w:val="18"/>
                <w:lang w:val="fr-FR" w:eastAsia="en-US"/>
              </w:rPr>
            </w:pPr>
            <w:r w:rsidRPr="007035AC">
              <w:rPr>
                <w:rFonts w:ascii="Arial" w:hAnsi="Arial"/>
                <w:i/>
                <w:noProof/>
                <w:sz w:val="18"/>
                <w:lang w:val="fr-FR" w:eastAsia="en-US"/>
              </w:rPr>
              <w:t xml:space="preserve">Use </w:t>
            </w:r>
            <w:r w:rsidRPr="007035AC">
              <w:rPr>
                <w:rFonts w:ascii="Arial" w:hAnsi="Arial"/>
                <w:i/>
                <w:noProof/>
                <w:sz w:val="18"/>
                <w:u w:val="single"/>
                <w:lang w:val="fr-FR" w:eastAsia="en-US"/>
              </w:rPr>
              <w:t>one</w:t>
            </w:r>
            <w:r w:rsidRPr="007035AC">
              <w:rPr>
                <w:rFonts w:ascii="Arial" w:hAnsi="Arial"/>
                <w:i/>
                <w:noProof/>
                <w:sz w:val="18"/>
                <w:lang w:val="fr-FR" w:eastAsia="en-US"/>
              </w:rPr>
              <w:t xml:space="preserve"> of the following categories:</w:t>
            </w:r>
            <w:r w:rsidRPr="007035AC">
              <w:rPr>
                <w:rFonts w:ascii="Arial" w:hAnsi="Arial"/>
                <w:b/>
                <w:i/>
                <w:noProof/>
                <w:sz w:val="18"/>
                <w:lang w:val="fr-FR" w:eastAsia="en-US"/>
              </w:rPr>
              <w:br/>
              <w:t>F</w:t>
            </w:r>
            <w:r w:rsidRPr="007035AC">
              <w:rPr>
                <w:rFonts w:ascii="Arial" w:hAnsi="Arial"/>
                <w:i/>
                <w:noProof/>
                <w:sz w:val="18"/>
                <w:lang w:val="fr-FR" w:eastAsia="en-US"/>
              </w:rPr>
              <w:t xml:space="preserve">  (correction)</w:t>
            </w:r>
            <w:r w:rsidRPr="007035AC">
              <w:rPr>
                <w:rFonts w:ascii="Arial" w:hAnsi="Arial"/>
                <w:i/>
                <w:noProof/>
                <w:sz w:val="18"/>
                <w:lang w:val="fr-FR" w:eastAsia="en-US"/>
              </w:rPr>
              <w:br/>
            </w:r>
            <w:r w:rsidRPr="007035AC">
              <w:rPr>
                <w:rFonts w:ascii="Arial" w:hAnsi="Arial"/>
                <w:b/>
                <w:i/>
                <w:noProof/>
                <w:sz w:val="18"/>
                <w:lang w:val="fr-FR" w:eastAsia="en-US"/>
              </w:rPr>
              <w:t>A</w:t>
            </w:r>
            <w:r w:rsidRPr="007035AC">
              <w:rPr>
                <w:rFonts w:ascii="Arial" w:hAnsi="Arial"/>
                <w:i/>
                <w:noProof/>
                <w:sz w:val="18"/>
                <w:lang w:val="fr-FR" w:eastAsia="en-US"/>
              </w:rPr>
              <w:t xml:space="preserve">  (mirror corresponding to a change in an earlier </w:t>
            </w:r>
            <w:r w:rsidRPr="007035AC">
              <w:rPr>
                <w:rFonts w:ascii="Arial" w:hAnsi="Arial"/>
                <w:i/>
                <w:noProof/>
                <w:sz w:val="18"/>
                <w:lang w:val="fr-FR" w:eastAsia="en-US"/>
              </w:rPr>
              <w:tab/>
            </w:r>
            <w:r w:rsidRPr="007035AC">
              <w:rPr>
                <w:rFonts w:ascii="Arial" w:hAnsi="Arial"/>
                <w:i/>
                <w:noProof/>
                <w:sz w:val="18"/>
                <w:lang w:val="fr-FR" w:eastAsia="en-US"/>
              </w:rPr>
              <w:tab/>
            </w:r>
            <w:r w:rsidRPr="007035AC">
              <w:rPr>
                <w:rFonts w:ascii="Arial" w:hAnsi="Arial"/>
                <w:i/>
                <w:noProof/>
                <w:sz w:val="18"/>
                <w:lang w:val="fr-FR" w:eastAsia="en-US"/>
              </w:rPr>
              <w:tab/>
            </w:r>
            <w:r w:rsidRPr="007035AC">
              <w:rPr>
                <w:rFonts w:ascii="Arial" w:hAnsi="Arial"/>
                <w:i/>
                <w:noProof/>
                <w:sz w:val="18"/>
                <w:lang w:val="fr-FR" w:eastAsia="en-US"/>
              </w:rPr>
              <w:tab/>
            </w:r>
            <w:r w:rsidRPr="007035AC">
              <w:rPr>
                <w:rFonts w:ascii="Arial" w:hAnsi="Arial"/>
                <w:i/>
                <w:noProof/>
                <w:sz w:val="18"/>
                <w:lang w:val="fr-FR" w:eastAsia="en-US"/>
              </w:rPr>
              <w:tab/>
            </w:r>
            <w:r w:rsidRPr="007035AC">
              <w:rPr>
                <w:rFonts w:ascii="Arial" w:hAnsi="Arial"/>
                <w:i/>
                <w:noProof/>
                <w:sz w:val="18"/>
                <w:lang w:val="fr-FR" w:eastAsia="en-US"/>
              </w:rPr>
              <w:tab/>
            </w:r>
            <w:r w:rsidRPr="007035AC">
              <w:rPr>
                <w:rFonts w:ascii="Arial" w:hAnsi="Arial"/>
                <w:i/>
                <w:noProof/>
                <w:sz w:val="18"/>
                <w:lang w:val="fr-FR" w:eastAsia="en-US"/>
              </w:rPr>
              <w:tab/>
            </w:r>
            <w:r w:rsidRPr="007035AC">
              <w:rPr>
                <w:rFonts w:ascii="Arial" w:hAnsi="Arial"/>
                <w:i/>
                <w:noProof/>
                <w:sz w:val="18"/>
                <w:lang w:val="fr-FR" w:eastAsia="en-US"/>
              </w:rPr>
              <w:tab/>
            </w:r>
            <w:r w:rsidRPr="007035AC">
              <w:rPr>
                <w:rFonts w:ascii="Arial" w:hAnsi="Arial"/>
                <w:i/>
                <w:noProof/>
                <w:sz w:val="18"/>
                <w:lang w:val="fr-FR" w:eastAsia="en-US"/>
              </w:rPr>
              <w:tab/>
            </w:r>
            <w:r w:rsidRPr="007035AC">
              <w:rPr>
                <w:rFonts w:ascii="Arial" w:hAnsi="Arial"/>
                <w:i/>
                <w:noProof/>
                <w:sz w:val="18"/>
                <w:lang w:val="fr-FR" w:eastAsia="en-US"/>
              </w:rPr>
              <w:tab/>
            </w:r>
            <w:r w:rsidRPr="007035AC">
              <w:rPr>
                <w:rFonts w:ascii="Arial" w:hAnsi="Arial"/>
                <w:i/>
                <w:noProof/>
                <w:sz w:val="18"/>
                <w:lang w:val="fr-FR" w:eastAsia="en-US"/>
              </w:rPr>
              <w:tab/>
            </w:r>
            <w:r w:rsidRPr="007035AC">
              <w:rPr>
                <w:rFonts w:ascii="Arial" w:hAnsi="Arial"/>
                <w:i/>
                <w:noProof/>
                <w:sz w:val="18"/>
                <w:lang w:val="fr-FR" w:eastAsia="en-US"/>
              </w:rPr>
              <w:tab/>
            </w:r>
            <w:r w:rsidRPr="007035AC">
              <w:rPr>
                <w:rFonts w:ascii="Arial" w:hAnsi="Arial"/>
                <w:i/>
                <w:noProof/>
                <w:sz w:val="18"/>
                <w:lang w:val="fr-FR" w:eastAsia="en-US"/>
              </w:rPr>
              <w:tab/>
              <w:t>release)</w:t>
            </w:r>
            <w:r w:rsidRPr="007035AC">
              <w:rPr>
                <w:rFonts w:ascii="Arial" w:hAnsi="Arial"/>
                <w:i/>
                <w:noProof/>
                <w:sz w:val="18"/>
                <w:lang w:val="fr-FR" w:eastAsia="en-US"/>
              </w:rPr>
              <w:br/>
            </w:r>
            <w:r w:rsidRPr="007035AC">
              <w:rPr>
                <w:rFonts w:ascii="Arial" w:hAnsi="Arial"/>
                <w:b/>
                <w:i/>
                <w:noProof/>
                <w:sz w:val="18"/>
                <w:lang w:val="fr-FR" w:eastAsia="en-US"/>
              </w:rPr>
              <w:t>B</w:t>
            </w:r>
            <w:r w:rsidRPr="007035AC">
              <w:rPr>
                <w:rFonts w:ascii="Arial" w:hAnsi="Arial"/>
                <w:i/>
                <w:noProof/>
                <w:sz w:val="18"/>
                <w:lang w:val="fr-FR" w:eastAsia="en-US"/>
              </w:rPr>
              <w:t xml:space="preserve">  (addition of feature), </w:t>
            </w:r>
            <w:r w:rsidRPr="007035AC">
              <w:rPr>
                <w:rFonts w:ascii="Arial" w:hAnsi="Arial"/>
                <w:i/>
                <w:noProof/>
                <w:sz w:val="18"/>
                <w:lang w:val="fr-FR" w:eastAsia="en-US"/>
              </w:rPr>
              <w:br/>
            </w:r>
            <w:r w:rsidRPr="007035AC">
              <w:rPr>
                <w:rFonts w:ascii="Arial" w:hAnsi="Arial"/>
                <w:b/>
                <w:i/>
                <w:noProof/>
                <w:sz w:val="18"/>
                <w:lang w:val="fr-FR" w:eastAsia="en-US"/>
              </w:rPr>
              <w:t>C</w:t>
            </w:r>
            <w:r w:rsidRPr="007035AC">
              <w:rPr>
                <w:rFonts w:ascii="Arial" w:hAnsi="Arial"/>
                <w:i/>
                <w:noProof/>
                <w:sz w:val="18"/>
                <w:lang w:val="fr-FR" w:eastAsia="en-US"/>
              </w:rPr>
              <w:t xml:space="preserve">  (functional modification of feature)</w:t>
            </w:r>
            <w:r w:rsidRPr="007035AC">
              <w:rPr>
                <w:rFonts w:ascii="Arial" w:hAnsi="Arial"/>
                <w:i/>
                <w:noProof/>
                <w:sz w:val="18"/>
                <w:lang w:val="fr-FR" w:eastAsia="en-US"/>
              </w:rPr>
              <w:br/>
            </w:r>
            <w:r w:rsidRPr="007035AC">
              <w:rPr>
                <w:rFonts w:ascii="Arial" w:hAnsi="Arial"/>
                <w:b/>
                <w:i/>
                <w:noProof/>
                <w:sz w:val="18"/>
                <w:lang w:val="fr-FR" w:eastAsia="en-US"/>
              </w:rPr>
              <w:t>D</w:t>
            </w:r>
            <w:r w:rsidRPr="007035AC">
              <w:rPr>
                <w:rFonts w:ascii="Arial" w:hAnsi="Arial"/>
                <w:i/>
                <w:noProof/>
                <w:sz w:val="18"/>
                <w:lang w:val="fr-FR" w:eastAsia="en-US"/>
              </w:rPr>
              <w:t xml:space="preserve">  (editorial modification)</w:t>
            </w:r>
          </w:p>
          <w:p w14:paraId="2E7B5496" w14:textId="77777777" w:rsidR="007035AC" w:rsidRPr="007035AC" w:rsidRDefault="007035AC" w:rsidP="007035AC">
            <w:pPr>
              <w:overflowPunct/>
              <w:autoSpaceDE/>
              <w:autoSpaceDN/>
              <w:adjustRightInd/>
              <w:spacing w:after="120"/>
              <w:textAlignment w:val="auto"/>
              <w:rPr>
                <w:rFonts w:ascii="Arial" w:hAnsi="Arial"/>
                <w:noProof/>
                <w:lang w:val="fr-FR" w:eastAsia="en-US"/>
              </w:rPr>
            </w:pPr>
            <w:r w:rsidRPr="007035AC">
              <w:rPr>
                <w:rFonts w:ascii="Arial" w:hAnsi="Arial"/>
                <w:noProof/>
                <w:sz w:val="18"/>
                <w:lang w:val="fr-FR" w:eastAsia="en-US"/>
              </w:rPr>
              <w:t>Detailed explanations of the above categories can</w:t>
            </w:r>
            <w:r w:rsidRPr="007035AC">
              <w:rPr>
                <w:rFonts w:ascii="Arial" w:hAnsi="Arial"/>
                <w:noProof/>
                <w:sz w:val="18"/>
                <w:lang w:val="fr-FR" w:eastAsia="en-US"/>
              </w:rPr>
              <w:br/>
              <w:t xml:space="preserve">be found in 3GPP </w:t>
            </w:r>
            <w:hyperlink r:id="rId10" w:history="1">
              <w:r w:rsidRPr="007035AC">
                <w:rPr>
                  <w:rFonts w:ascii="Arial" w:hAnsi="Arial"/>
                  <w:noProof/>
                  <w:color w:val="0000FF"/>
                  <w:sz w:val="18"/>
                  <w:u w:val="single"/>
                  <w:lang w:val="fr-FR" w:eastAsia="en-US"/>
                </w:rPr>
                <w:t>TR 21.900</w:t>
              </w:r>
            </w:hyperlink>
            <w:r w:rsidRPr="007035AC">
              <w:rPr>
                <w:rFonts w:ascii="Arial" w:hAnsi="Arial"/>
                <w:noProof/>
                <w:sz w:val="18"/>
                <w:lang w:val="fr-FR" w:eastAsia="en-US"/>
              </w:rPr>
              <w:t>.</w:t>
            </w:r>
          </w:p>
        </w:tc>
        <w:tc>
          <w:tcPr>
            <w:tcW w:w="3120" w:type="dxa"/>
            <w:gridSpan w:val="2"/>
            <w:tcBorders>
              <w:top w:val="nil"/>
              <w:left w:val="nil"/>
              <w:bottom w:val="single" w:sz="4" w:space="0" w:color="auto"/>
              <w:right w:val="single" w:sz="4" w:space="0" w:color="auto"/>
            </w:tcBorders>
            <w:hideMark/>
          </w:tcPr>
          <w:p w14:paraId="4C68D81B" w14:textId="77777777" w:rsidR="007035AC" w:rsidRPr="007035AC" w:rsidRDefault="007035AC" w:rsidP="007035AC">
            <w:pPr>
              <w:tabs>
                <w:tab w:val="left" w:pos="950"/>
              </w:tabs>
              <w:overflowPunct/>
              <w:autoSpaceDE/>
              <w:autoSpaceDN/>
              <w:adjustRightInd/>
              <w:spacing w:after="0"/>
              <w:ind w:left="241" w:hanging="241"/>
              <w:textAlignment w:val="auto"/>
              <w:rPr>
                <w:rFonts w:ascii="Arial" w:hAnsi="Arial"/>
                <w:i/>
                <w:noProof/>
                <w:sz w:val="18"/>
                <w:lang w:val="fr-FR" w:eastAsia="en-US"/>
              </w:rPr>
            </w:pPr>
            <w:r w:rsidRPr="007035AC">
              <w:rPr>
                <w:rFonts w:ascii="Arial" w:hAnsi="Arial"/>
                <w:i/>
                <w:noProof/>
                <w:sz w:val="18"/>
                <w:lang w:val="fr-FR" w:eastAsia="en-US"/>
              </w:rPr>
              <w:t xml:space="preserve">Use </w:t>
            </w:r>
            <w:r w:rsidRPr="007035AC">
              <w:rPr>
                <w:rFonts w:ascii="Arial" w:hAnsi="Arial"/>
                <w:i/>
                <w:noProof/>
                <w:sz w:val="18"/>
                <w:u w:val="single"/>
                <w:lang w:val="fr-FR" w:eastAsia="en-US"/>
              </w:rPr>
              <w:t>one</w:t>
            </w:r>
            <w:r w:rsidRPr="007035AC">
              <w:rPr>
                <w:rFonts w:ascii="Arial" w:hAnsi="Arial"/>
                <w:i/>
                <w:noProof/>
                <w:sz w:val="18"/>
                <w:lang w:val="fr-FR" w:eastAsia="en-US"/>
              </w:rPr>
              <w:t xml:space="preserve"> of the following releases:</w:t>
            </w:r>
            <w:r w:rsidRPr="007035AC">
              <w:rPr>
                <w:rFonts w:ascii="Arial" w:hAnsi="Arial"/>
                <w:i/>
                <w:noProof/>
                <w:sz w:val="18"/>
                <w:lang w:val="fr-FR" w:eastAsia="en-US"/>
              </w:rPr>
              <w:br/>
              <w:t>Rel-8</w:t>
            </w:r>
            <w:r w:rsidRPr="007035AC">
              <w:rPr>
                <w:rFonts w:ascii="Arial" w:hAnsi="Arial"/>
                <w:i/>
                <w:noProof/>
                <w:sz w:val="18"/>
                <w:lang w:val="fr-FR" w:eastAsia="en-US"/>
              </w:rPr>
              <w:tab/>
              <w:t>(Release 8)</w:t>
            </w:r>
            <w:r w:rsidRPr="007035AC">
              <w:rPr>
                <w:rFonts w:ascii="Arial" w:hAnsi="Arial"/>
                <w:i/>
                <w:noProof/>
                <w:sz w:val="18"/>
                <w:lang w:val="fr-FR" w:eastAsia="en-US"/>
              </w:rPr>
              <w:br/>
              <w:t>Rel-9</w:t>
            </w:r>
            <w:r w:rsidRPr="007035AC">
              <w:rPr>
                <w:rFonts w:ascii="Arial" w:hAnsi="Arial"/>
                <w:i/>
                <w:noProof/>
                <w:sz w:val="18"/>
                <w:lang w:val="fr-FR" w:eastAsia="en-US"/>
              </w:rPr>
              <w:tab/>
              <w:t>(Release 9)</w:t>
            </w:r>
            <w:r w:rsidRPr="007035AC">
              <w:rPr>
                <w:rFonts w:ascii="Arial" w:hAnsi="Arial"/>
                <w:i/>
                <w:noProof/>
                <w:sz w:val="18"/>
                <w:lang w:val="fr-FR" w:eastAsia="en-US"/>
              </w:rPr>
              <w:br/>
              <w:t>Rel-10</w:t>
            </w:r>
            <w:r w:rsidRPr="007035AC">
              <w:rPr>
                <w:rFonts w:ascii="Arial" w:hAnsi="Arial"/>
                <w:i/>
                <w:noProof/>
                <w:sz w:val="18"/>
                <w:lang w:val="fr-FR" w:eastAsia="en-US"/>
              </w:rPr>
              <w:tab/>
              <w:t>(Release 10)</w:t>
            </w:r>
            <w:r w:rsidRPr="007035AC">
              <w:rPr>
                <w:rFonts w:ascii="Arial" w:hAnsi="Arial"/>
                <w:i/>
                <w:noProof/>
                <w:sz w:val="18"/>
                <w:lang w:val="fr-FR" w:eastAsia="en-US"/>
              </w:rPr>
              <w:br/>
              <w:t>Rel-11</w:t>
            </w:r>
            <w:r w:rsidRPr="007035AC">
              <w:rPr>
                <w:rFonts w:ascii="Arial" w:hAnsi="Arial"/>
                <w:i/>
                <w:noProof/>
                <w:sz w:val="18"/>
                <w:lang w:val="fr-FR" w:eastAsia="en-US"/>
              </w:rPr>
              <w:tab/>
              <w:t>(Release 11)</w:t>
            </w:r>
            <w:r w:rsidRPr="007035AC">
              <w:rPr>
                <w:rFonts w:ascii="Arial" w:hAnsi="Arial"/>
                <w:i/>
                <w:noProof/>
                <w:sz w:val="18"/>
                <w:lang w:val="fr-FR" w:eastAsia="en-US"/>
              </w:rPr>
              <w:br/>
              <w:t>…</w:t>
            </w:r>
            <w:r w:rsidRPr="007035AC">
              <w:rPr>
                <w:rFonts w:ascii="Arial" w:hAnsi="Arial"/>
                <w:i/>
                <w:noProof/>
                <w:sz w:val="18"/>
                <w:lang w:val="fr-FR" w:eastAsia="en-US"/>
              </w:rPr>
              <w:br/>
              <w:t>Rel-16</w:t>
            </w:r>
            <w:r w:rsidRPr="007035AC">
              <w:rPr>
                <w:rFonts w:ascii="Arial" w:hAnsi="Arial"/>
                <w:i/>
                <w:noProof/>
                <w:sz w:val="18"/>
                <w:lang w:val="fr-FR" w:eastAsia="en-US"/>
              </w:rPr>
              <w:tab/>
              <w:t>(Release 16)</w:t>
            </w:r>
            <w:r w:rsidRPr="007035AC">
              <w:rPr>
                <w:rFonts w:ascii="Arial" w:hAnsi="Arial"/>
                <w:i/>
                <w:noProof/>
                <w:sz w:val="18"/>
                <w:lang w:val="fr-FR" w:eastAsia="en-US"/>
              </w:rPr>
              <w:br/>
              <w:t>Rel-17</w:t>
            </w:r>
            <w:r w:rsidRPr="007035AC">
              <w:rPr>
                <w:rFonts w:ascii="Arial" w:hAnsi="Arial"/>
                <w:i/>
                <w:noProof/>
                <w:sz w:val="18"/>
                <w:lang w:val="fr-FR" w:eastAsia="en-US"/>
              </w:rPr>
              <w:tab/>
              <w:t>(Release 17)</w:t>
            </w:r>
            <w:r w:rsidRPr="007035AC">
              <w:rPr>
                <w:rFonts w:ascii="Arial" w:hAnsi="Arial"/>
                <w:i/>
                <w:noProof/>
                <w:sz w:val="18"/>
                <w:lang w:val="fr-FR" w:eastAsia="en-US"/>
              </w:rPr>
              <w:br/>
              <w:t>Rel-18</w:t>
            </w:r>
            <w:r w:rsidRPr="007035AC">
              <w:rPr>
                <w:rFonts w:ascii="Arial" w:hAnsi="Arial"/>
                <w:i/>
                <w:noProof/>
                <w:sz w:val="18"/>
                <w:lang w:val="fr-FR" w:eastAsia="en-US"/>
              </w:rPr>
              <w:tab/>
              <w:t>(Release 18)</w:t>
            </w:r>
            <w:r w:rsidRPr="007035AC">
              <w:rPr>
                <w:rFonts w:ascii="Arial" w:hAnsi="Arial"/>
                <w:i/>
                <w:noProof/>
                <w:sz w:val="18"/>
                <w:lang w:val="fr-FR" w:eastAsia="en-US"/>
              </w:rPr>
              <w:br/>
              <w:t>Rel-19</w:t>
            </w:r>
            <w:r w:rsidRPr="007035AC">
              <w:rPr>
                <w:rFonts w:ascii="Arial" w:hAnsi="Arial"/>
                <w:i/>
                <w:noProof/>
                <w:sz w:val="18"/>
                <w:lang w:val="fr-FR" w:eastAsia="en-US"/>
              </w:rPr>
              <w:tab/>
              <w:t>(Release 19)</w:t>
            </w:r>
          </w:p>
        </w:tc>
      </w:tr>
      <w:tr w:rsidR="007035AC" w:rsidRPr="007035AC" w14:paraId="4A3A58BA" w14:textId="77777777" w:rsidTr="007035AC">
        <w:tc>
          <w:tcPr>
            <w:tcW w:w="1843" w:type="dxa"/>
          </w:tcPr>
          <w:p w14:paraId="0174EAF2" w14:textId="77777777" w:rsidR="007035AC" w:rsidRPr="007035AC" w:rsidRDefault="007035AC" w:rsidP="007035AC">
            <w:pPr>
              <w:overflowPunct/>
              <w:autoSpaceDE/>
              <w:autoSpaceDN/>
              <w:adjustRightInd/>
              <w:spacing w:after="0"/>
              <w:textAlignment w:val="auto"/>
              <w:rPr>
                <w:rFonts w:ascii="Arial" w:hAnsi="Arial"/>
                <w:b/>
                <w:i/>
                <w:noProof/>
                <w:sz w:val="8"/>
                <w:szCs w:val="8"/>
                <w:lang w:val="fr-FR" w:eastAsia="en-US"/>
              </w:rPr>
            </w:pPr>
          </w:p>
        </w:tc>
        <w:tc>
          <w:tcPr>
            <w:tcW w:w="7797" w:type="dxa"/>
            <w:gridSpan w:val="10"/>
          </w:tcPr>
          <w:p w14:paraId="7D65ECCC" w14:textId="77777777" w:rsidR="007035AC" w:rsidRPr="007035AC" w:rsidRDefault="007035AC" w:rsidP="007035AC">
            <w:pPr>
              <w:overflowPunct/>
              <w:autoSpaceDE/>
              <w:autoSpaceDN/>
              <w:adjustRightInd/>
              <w:spacing w:after="0"/>
              <w:textAlignment w:val="auto"/>
              <w:rPr>
                <w:rFonts w:ascii="Arial" w:hAnsi="Arial"/>
                <w:noProof/>
                <w:sz w:val="8"/>
                <w:szCs w:val="8"/>
                <w:lang w:val="fr-FR" w:eastAsia="en-US"/>
              </w:rPr>
            </w:pPr>
          </w:p>
        </w:tc>
      </w:tr>
      <w:tr w:rsidR="007035AC" w:rsidRPr="007035AC" w14:paraId="433A8282" w14:textId="77777777" w:rsidTr="007035AC">
        <w:tc>
          <w:tcPr>
            <w:tcW w:w="2694" w:type="dxa"/>
            <w:gridSpan w:val="2"/>
            <w:tcBorders>
              <w:top w:val="single" w:sz="4" w:space="0" w:color="auto"/>
              <w:left w:val="single" w:sz="4" w:space="0" w:color="auto"/>
              <w:bottom w:val="nil"/>
              <w:right w:val="nil"/>
            </w:tcBorders>
            <w:hideMark/>
          </w:tcPr>
          <w:p w14:paraId="3B6ABE4C" w14:textId="77777777" w:rsidR="007035AC" w:rsidRPr="007035AC" w:rsidRDefault="007035AC" w:rsidP="007035AC">
            <w:pPr>
              <w:tabs>
                <w:tab w:val="right" w:pos="2184"/>
              </w:tabs>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CF41B07" w14:textId="271595DD" w:rsidR="00775D5A" w:rsidRDefault="007035AC" w:rsidP="00775D5A">
            <w:pPr>
              <w:overflowPunct/>
              <w:autoSpaceDE/>
              <w:autoSpaceDN/>
              <w:adjustRightInd/>
              <w:spacing w:after="0"/>
              <w:ind w:left="100"/>
              <w:textAlignment w:val="auto"/>
              <w:rPr>
                <w:rFonts w:ascii="Arial" w:hAnsi="Arial"/>
                <w:noProof/>
                <w:lang w:val="fr-FR" w:eastAsia="en-US"/>
              </w:rPr>
            </w:pPr>
            <w:r>
              <w:rPr>
                <w:rFonts w:ascii="Arial" w:hAnsi="Arial"/>
                <w:noProof/>
                <w:lang w:val="fr-FR" w:eastAsia="en-US"/>
              </w:rPr>
              <w:t>For the purposes of SON, CEF and RLF information reporting were introduced in Rel-16 as mandatory features without capability signalling</w:t>
            </w:r>
            <w:r w:rsidR="00775D5A">
              <w:rPr>
                <w:rFonts w:ascii="Arial" w:hAnsi="Arial"/>
                <w:noProof/>
                <w:lang w:val="fr-FR" w:eastAsia="en-US"/>
              </w:rPr>
              <w:t xml:space="preserve"> for regular NR devices</w:t>
            </w:r>
            <w:r>
              <w:rPr>
                <w:rFonts w:ascii="Arial" w:hAnsi="Arial"/>
                <w:noProof/>
                <w:lang w:val="fr-FR" w:eastAsia="en-US"/>
              </w:rPr>
              <w:t>.</w:t>
            </w:r>
            <w:r w:rsidR="00775D5A">
              <w:rPr>
                <w:rFonts w:ascii="Arial" w:hAnsi="Arial"/>
                <w:noProof/>
                <w:lang w:val="fr-FR" w:eastAsia="en-US"/>
              </w:rPr>
              <w:t xml:space="preserve"> Given that the RedCap device type was introduced in Rel-17, these CEF and RLF reporting features are implicitly mandatory for RedCap devices. Consequently testing of these features gates the release of RedCap devices in the field, unless these devices are released with these features untested.</w:t>
            </w:r>
          </w:p>
          <w:p w14:paraId="78ECB905" w14:textId="77777777" w:rsidR="004838F3" w:rsidRDefault="004838F3" w:rsidP="00775D5A">
            <w:pPr>
              <w:overflowPunct/>
              <w:autoSpaceDE/>
              <w:autoSpaceDN/>
              <w:adjustRightInd/>
              <w:spacing w:after="0"/>
              <w:ind w:left="100"/>
              <w:textAlignment w:val="auto"/>
              <w:rPr>
                <w:rFonts w:ascii="Arial" w:hAnsi="Arial"/>
                <w:noProof/>
                <w:lang w:val="fr-FR" w:eastAsia="en-US"/>
              </w:rPr>
            </w:pPr>
          </w:p>
          <w:p w14:paraId="33837AA8" w14:textId="1022A879" w:rsidR="004838F3" w:rsidRDefault="004838F3" w:rsidP="00775D5A">
            <w:pPr>
              <w:overflowPunct/>
              <w:autoSpaceDE/>
              <w:autoSpaceDN/>
              <w:adjustRightInd/>
              <w:spacing w:after="0"/>
              <w:ind w:left="100"/>
              <w:textAlignment w:val="auto"/>
              <w:rPr>
                <w:rFonts w:ascii="Arial" w:hAnsi="Arial"/>
                <w:noProof/>
                <w:lang w:val="fr-FR" w:eastAsia="en-US"/>
              </w:rPr>
            </w:pPr>
            <w:r>
              <w:rPr>
                <w:rFonts w:ascii="Arial" w:hAnsi="Arial"/>
                <w:noProof/>
                <w:lang w:val="fr-FR" w:eastAsia="en-US"/>
              </w:rPr>
              <w:t xml:space="preserve">RedCap devices have been introduced as a low-cost, low-capability alternative to NR. It is therefore unreasonable to mandate such memory-limited devices to support a feature that is not required of legacy </w:t>
            </w:r>
            <w:r w:rsidR="007F1CB5">
              <w:rPr>
                <w:rFonts w:ascii="Arial" w:hAnsi="Arial"/>
                <w:noProof/>
                <w:lang w:val="fr-FR" w:eastAsia="en-US"/>
              </w:rPr>
              <w:t xml:space="preserve">Rel-15 </w:t>
            </w:r>
            <w:r>
              <w:rPr>
                <w:rFonts w:ascii="Arial" w:hAnsi="Arial"/>
                <w:noProof/>
                <w:lang w:val="fr-FR" w:eastAsia="en-US"/>
              </w:rPr>
              <w:t>NR devices. There is precedence for this in LTE, where CEF/RLF reporting is mandatory for normal UEs while optional for low-cost NB-IoT devices</w:t>
            </w:r>
            <w:r w:rsidR="00D26A66">
              <w:rPr>
                <w:rFonts w:ascii="Arial" w:hAnsi="Arial"/>
                <w:noProof/>
                <w:lang w:val="fr-FR" w:eastAsia="en-US"/>
              </w:rPr>
              <w:t xml:space="preserve"> (see TS36.306, section 6.10.2)</w:t>
            </w:r>
            <w:r>
              <w:rPr>
                <w:rFonts w:ascii="Arial" w:hAnsi="Arial"/>
                <w:noProof/>
                <w:lang w:val="fr-FR" w:eastAsia="en-US"/>
              </w:rPr>
              <w:t>.</w:t>
            </w:r>
          </w:p>
          <w:p w14:paraId="0CD6ABEA" w14:textId="77777777" w:rsidR="00775D5A" w:rsidRDefault="00775D5A" w:rsidP="00775D5A">
            <w:pPr>
              <w:overflowPunct/>
              <w:autoSpaceDE/>
              <w:autoSpaceDN/>
              <w:adjustRightInd/>
              <w:spacing w:after="0"/>
              <w:ind w:left="100"/>
              <w:textAlignment w:val="auto"/>
              <w:rPr>
                <w:rFonts w:ascii="Arial" w:hAnsi="Arial"/>
                <w:noProof/>
                <w:lang w:val="fr-FR" w:eastAsia="en-US"/>
              </w:rPr>
            </w:pPr>
          </w:p>
          <w:p w14:paraId="37C76472" w14:textId="06EF8FBD" w:rsidR="00775D5A" w:rsidRPr="007035AC" w:rsidRDefault="00775D5A" w:rsidP="00775D5A">
            <w:pPr>
              <w:overflowPunct/>
              <w:autoSpaceDE/>
              <w:autoSpaceDN/>
              <w:adjustRightInd/>
              <w:spacing w:after="0"/>
              <w:ind w:left="100"/>
              <w:textAlignment w:val="auto"/>
              <w:rPr>
                <w:rFonts w:ascii="Arial" w:hAnsi="Arial"/>
                <w:noProof/>
                <w:lang w:val="fr-FR" w:eastAsia="en-US"/>
              </w:rPr>
            </w:pPr>
            <w:r>
              <w:rPr>
                <w:rFonts w:ascii="Arial" w:hAnsi="Arial"/>
                <w:noProof/>
                <w:lang w:val="fr-FR" w:eastAsia="en-US"/>
              </w:rPr>
              <w:t xml:space="preserve">Given that these features are neither essential for RedCap UE operation nor essential for SON purposes (regular NR devices will report this information to fulfill SON purposes), this CR proposes to make these features optional without capability signalling. There is no need for capability signalling as a RedCap UE that supports these features will indicate the availability of CEF and RLF reports in </w:t>
            </w:r>
            <w:r w:rsidRPr="00775D5A">
              <w:rPr>
                <w:rFonts w:ascii="Arial" w:hAnsi="Arial"/>
                <w:noProof/>
                <w:lang w:val="fr-FR" w:eastAsia="en-US"/>
              </w:rPr>
              <w:t>RRCSetupComplete</w:t>
            </w:r>
            <w:r>
              <w:rPr>
                <w:rFonts w:ascii="Arial" w:hAnsi="Arial"/>
                <w:noProof/>
                <w:lang w:val="fr-FR" w:eastAsia="en-US"/>
              </w:rPr>
              <w:t>/</w:t>
            </w:r>
            <w:r w:rsidRPr="00775D5A">
              <w:rPr>
                <w:rFonts w:ascii="Arial" w:hAnsi="Arial"/>
                <w:noProof/>
                <w:lang w:val="fr-FR" w:eastAsia="en-US"/>
              </w:rPr>
              <w:t>RRCResumeComplete</w:t>
            </w:r>
            <w:r>
              <w:rPr>
                <w:rFonts w:ascii="Arial" w:hAnsi="Arial"/>
                <w:noProof/>
                <w:lang w:val="fr-FR" w:eastAsia="en-US"/>
              </w:rPr>
              <w:t xml:space="preserve"> messages, while a RedCap UE that does not support these features will not indicate their availability.</w:t>
            </w:r>
          </w:p>
          <w:p w14:paraId="09134493" w14:textId="6F307CBE" w:rsidR="007035AC" w:rsidRPr="007035AC" w:rsidRDefault="007035AC" w:rsidP="00775D5A">
            <w:pPr>
              <w:overflowPunct/>
              <w:autoSpaceDE/>
              <w:autoSpaceDN/>
              <w:adjustRightInd/>
              <w:spacing w:after="0"/>
              <w:ind w:left="100"/>
              <w:textAlignment w:val="auto"/>
              <w:rPr>
                <w:rFonts w:ascii="Arial" w:hAnsi="Arial"/>
                <w:noProof/>
                <w:lang w:val="fr-FR" w:eastAsia="en-US"/>
              </w:rPr>
            </w:pPr>
          </w:p>
        </w:tc>
      </w:tr>
      <w:tr w:rsidR="007035AC" w:rsidRPr="007035AC" w14:paraId="1C7E431F" w14:textId="77777777" w:rsidTr="007035AC">
        <w:tc>
          <w:tcPr>
            <w:tcW w:w="2694" w:type="dxa"/>
            <w:gridSpan w:val="2"/>
            <w:tcBorders>
              <w:top w:val="nil"/>
              <w:left w:val="single" w:sz="4" w:space="0" w:color="auto"/>
              <w:bottom w:val="nil"/>
              <w:right w:val="nil"/>
            </w:tcBorders>
          </w:tcPr>
          <w:p w14:paraId="36AD9D87" w14:textId="77777777" w:rsidR="007035AC" w:rsidRPr="007035AC" w:rsidRDefault="007035AC" w:rsidP="007035AC">
            <w:pPr>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nil"/>
              <w:left w:val="nil"/>
              <w:bottom w:val="nil"/>
              <w:right w:val="single" w:sz="4" w:space="0" w:color="auto"/>
            </w:tcBorders>
          </w:tcPr>
          <w:p w14:paraId="3D8117E3" w14:textId="77777777" w:rsidR="007035AC" w:rsidRPr="007035AC" w:rsidRDefault="007035AC" w:rsidP="007035AC">
            <w:pPr>
              <w:overflowPunct/>
              <w:autoSpaceDE/>
              <w:autoSpaceDN/>
              <w:adjustRightInd/>
              <w:spacing w:after="0"/>
              <w:textAlignment w:val="auto"/>
              <w:rPr>
                <w:rFonts w:ascii="Arial" w:hAnsi="Arial"/>
                <w:noProof/>
                <w:sz w:val="8"/>
                <w:szCs w:val="8"/>
                <w:lang w:val="fr-FR" w:eastAsia="en-US"/>
              </w:rPr>
            </w:pPr>
          </w:p>
        </w:tc>
      </w:tr>
      <w:tr w:rsidR="007035AC" w:rsidRPr="007035AC" w14:paraId="14C054B0" w14:textId="77777777" w:rsidTr="007035AC">
        <w:tc>
          <w:tcPr>
            <w:tcW w:w="2694" w:type="dxa"/>
            <w:gridSpan w:val="2"/>
            <w:tcBorders>
              <w:top w:val="nil"/>
              <w:left w:val="single" w:sz="4" w:space="0" w:color="auto"/>
              <w:bottom w:val="nil"/>
              <w:right w:val="nil"/>
            </w:tcBorders>
            <w:hideMark/>
          </w:tcPr>
          <w:p w14:paraId="32E1C611" w14:textId="77777777" w:rsidR="007035AC" w:rsidRPr="007035AC" w:rsidRDefault="007035AC" w:rsidP="007035AC">
            <w:pPr>
              <w:tabs>
                <w:tab w:val="right" w:pos="2184"/>
              </w:tabs>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Summary of change:</w:t>
            </w:r>
          </w:p>
        </w:tc>
        <w:tc>
          <w:tcPr>
            <w:tcW w:w="6946" w:type="dxa"/>
            <w:gridSpan w:val="9"/>
            <w:tcBorders>
              <w:top w:val="nil"/>
              <w:left w:val="nil"/>
              <w:bottom w:val="nil"/>
              <w:right w:val="single" w:sz="4" w:space="0" w:color="auto"/>
            </w:tcBorders>
            <w:shd w:val="pct30" w:color="FFFF00" w:fill="auto"/>
          </w:tcPr>
          <w:p w14:paraId="5B3A2E28" w14:textId="77777777" w:rsidR="007035AC" w:rsidRDefault="00775D5A" w:rsidP="007035AC">
            <w:pPr>
              <w:overflowPunct/>
              <w:autoSpaceDE/>
              <w:autoSpaceDN/>
              <w:adjustRightInd/>
              <w:spacing w:after="0"/>
              <w:ind w:left="100"/>
              <w:textAlignment w:val="auto"/>
              <w:rPr>
                <w:rFonts w:ascii="Arial" w:hAnsi="Arial"/>
                <w:noProof/>
                <w:lang w:val="fr-FR" w:eastAsia="en-US"/>
              </w:rPr>
            </w:pPr>
            <w:r>
              <w:rPr>
                <w:rFonts w:ascii="Arial" w:hAnsi="Arial"/>
                <w:noProof/>
                <w:lang w:val="fr-FR" w:eastAsia="en-US"/>
              </w:rPr>
              <w:t>CEF and RLF information reporting is optional for RedCap UEs.</w:t>
            </w:r>
          </w:p>
          <w:p w14:paraId="279896CB" w14:textId="77777777" w:rsidR="00775D5A" w:rsidRDefault="00775D5A" w:rsidP="007035AC">
            <w:pPr>
              <w:overflowPunct/>
              <w:autoSpaceDE/>
              <w:autoSpaceDN/>
              <w:adjustRightInd/>
              <w:spacing w:after="0"/>
              <w:ind w:left="100"/>
              <w:textAlignment w:val="auto"/>
              <w:rPr>
                <w:rFonts w:ascii="Arial" w:hAnsi="Arial"/>
                <w:noProof/>
                <w:lang w:val="fr-FR" w:eastAsia="en-US"/>
              </w:rPr>
            </w:pPr>
          </w:p>
          <w:p w14:paraId="433E11B0" w14:textId="77777777" w:rsidR="00775D5A" w:rsidRPr="00775D5A" w:rsidRDefault="00775D5A" w:rsidP="00775D5A">
            <w:pPr>
              <w:overflowPunct/>
              <w:autoSpaceDE/>
              <w:autoSpaceDN/>
              <w:adjustRightInd/>
              <w:spacing w:after="0"/>
              <w:ind w:left="100"/>
              <w:textAlignment w:val="auto"/>
              <w:rPr>
                <w:rFonts w:ascii="Arial" w:hAnsi="Arial"/>
                <w:b/>
                <w:bCs/>
                <w:noProof/>
                <w:lang w:val="fr-FR" w:eastAsia="en-US"/>
              </w:rPr>
            </w:pPr>
            <w:r w:rsidRPr="00775D5A">
              <w:rPr>
                <w:rFonts w:ascii="Arial" w:hAnsi="Arial"/>
                <w:b/>
                <w:bCs/>
                <w:noProof/>
                <w:lang w:val="fr-FR" w:eastAsia="en-US"/>
              </w:rPr>
              <w:t>Impact analysis</w:t>
            </w:r>
          </w:p>
          <w:p w14:paraId="3F39729E" w14:textId="77777777" w:rsidR="00775D5A" w:rsidRPr="00775D5A" w:rsidRDefault="00775D5A" w:rsidP="00775D5A">
            <w:pPr>
              <w:overflowPunct/>
              <w:autoSpaceDE/>
              <w:autoSpaceDN/>
              <w:adjustRightInd/>
              <w:spacing w:after="0"/>
              <w:ind w:left="100"/>
              <w:textAlignment w:val="auto"/>
              <w:rPr>
                <w:rFonts w:ascii="Arial" w:hAnsi="Arial"/>
                <w:noProof/>
                <w:u w:val="single"/>
                <w:lang w:val="fr-FR" w:eastAsia="en-US"/>
              </w:rPr>
            </w:pPr>
            <w:r w:rsidRPr="00775D5A">
              <w:rPr>
                <w:rFonts w:ascii="Arial" w:hAnsi="Arial"/>
                <w:noProof/>
                <w:u w:val="single"/>
                <w:lang w:val="fr-FR" w:eastAsia="en-US"/>
              </w:rPr>
              <w:t>Impacted functionality:</w:t>
            </w:r>
          </w:p>
          <w:p w14:paraId="19EEDD89" w14:textId="6EA4B570" w:rsidR="00775D5A" w:rsidRPr="00775D5A" w:rsidRDefault="00775D5A" w:rsidP="00775D5A">
            <w:pPr>
              <w:overflowPunct/>
              <w:autoSpaceDE/>
              <w:autoSpaceDN/>
              <w:adjustRightInd/>
              <w:spacing w:after="0"/>
              <w:ind w:left="100"/>
              <w:textAlignment w:val="auto"/>
              <w:rPr>
                <w:rFonts w:ascii="Arial" w:hAnsi="Arial"/>
                <w:noProof/>
                <w:lang w:val="fr-FR" w:eastAsia="en-US"/>
              </w:rPr>
            </w:pPr>
            <w:r>
              <w:rPr>
                <w:rFonts w:ascii="Arial" w:hAnsi="Arial"/>
                <w:noProof/>
                <w:lang w:val="fr-FR" w:eastAsia="en-US"/>
              </w:rPr>
              <w:t>CEF and RLF reporting in RedCap devices</w:t>
            </w:r>
            <w:r w:rsidRPr="00775D5A">
              <w:rPr>
                <w:rFonts w:ascii="Arial" w:hAnsi="Arial"/>
                <w:noProof/>
                <w:lang w:val="fr-FR" w:eastAsia="en-US"/>
              </w:rPr>
              <w:t>.</w:t>
            </w:r>
          </w:p>
          <w:p w14:paraId="1955AB47" w14:textId="77777777" w:rsidR="00775D5A" w:rsidRDefault="00775D5A" w:rsidP="00775D5A">
            <w:pPr>
              <w:overflowPunct/>
              <w:autoSpaceDE/>
              <w:autoSpaceDN/>
              <w:adjustRightInd/>
              <w:spacing w:after="0"/>
              <w:ind w:left="100"/>
              <w:textAlignment w:val="auto"/>
              <w:rPr>
                <w:rFonts w:ascii="Arial" w:hAnsi="Arial"/>
                <w:noProof/>
                <w:u w:val="single"/>
                <w:lang w:val="fr-FR" w:eastAsia="en-US"/>
              </w:rPr>
            </w:pPr>
          </w:p>
          <w:p w14:paraId="7BB584D7" w14:textId="68517DD8" w:rsidR="00775D5A" w:rsidRPr="00775D5A" w:rsidRDefault="00775D5A" w:rsidP="00775D5A">
            <w:pPr>
              <w:overflowPunct/>
              <w:autoSpaceDE/>
              <w:autoSpaceDN/>
              <w:adjustRightInd/>
              <w:spacing w:after="0"/>
              <w:ind w:left="100"/>
              <w:textAlignment w:val="auto"/>
              <w:rPr>
                <w:rFonts w:ascii="Arial" w:hAnsi="Arial"/>
                <w:noProof/>
                <w:u w:val="single"/>
                <w:lang w:val="fr-FR" w:eastAsia="en-US"/>
              </w:rPr>
            </w:pPr>
            <w:r w:rsidRPr="00775D5A">
              <w:rPr>
                <w:rFonts w:ascii="Arial" w:hAnsi="Arial"/>
                <w:noProof/>
                <w:u w:val="single"/>
                <w:lang w:val="fr-FR" w:eastAsia="en-US"/>
              </w:rPr>
              <w:t>Inter-operability:</w:t>
            </w:r>
          </w:p>
          <w:p w14:paraId="4BB62E28" w14:textId="77777777" w:rsidR="00775D5A" w:rsidRDefault="00775D5A" w:rsidP="00775D5A">
            <w:pPr>
              <w:overflowPunct/>
              <w:autoSpaceDE/>
              <w:autoSpaceDN/>
              <w:adjustRightInd/>
              <w:spacing w:after="0"/>
              <w:ind w:left="100"/>
              <w:textAlignment w:val="auto"/>
              <w:rPr>
                <w:rFonts w:ascii="Arial" w:hAnsi="Arial"/>
                <w:noProof/>
                <w:lang w:val="fr-FR" w:eastAsia="en-US"/>
              </w:rPr>
            </w:pPr>
            <w:r w:rsidRPr="00775D5A">
              <w:rPr>
                <w:rFonts w:ascii="Arial" w:hAnsi="Arial"/>
                <w:noProof/>
                <w:lang w:val="fr-FR" w:eastAsia="en-US"/>
              </w:rPr>
              <w:lastRenderedPageBreak/>
              <w:t>If a UE implements this feature but a gNB does not, there are no interoperability issues as the UE would not signal the availability of these reports.</w:t>
            </w:r>
          </w:p>
          <w:p w14:paraId="5657736E" w14:textId="5346519F" w:rsidR="00775D5A" w:rsidRDefault="00775D5A" w:rsidP="00775D5A">
            <w:pPr>
              <w:overflowPunct/>
              <w:autoSpaceDE/>
              <w:autoSpaceDN/>
              <w:adjustRightInd/>
              <w:spacing w:after="0"/>
              <w:ind w:left="100"/>
              <w:textAlignment w:val="auto"/>
              <w:rPr>
                <w:rFonts w:ascii="Arial" w:hAnsi="Arial"/>
                <w:noProof/>
                <w:lang w:val="fr-FR" w:eastAsia="en-US"/>
              </w:rPr>
            </w:pPr>
            <w:r>
              <w:rPr>
                <w:rFonts w:ascii="Arial" w:hAnsi="Arial"/>
                <w:noProof/>
                <w:lang w:val="fr-FR" w:eastAsia="en-US"/>
              </w:rPr>
              <w:t>If a gNB implements this feature but a UE does not, there are no interoperability issues</w:t>
            </w:r>
            <w:r w:rsidRPr="00775D5A">
              <w:rPr>
                <w:rFonts w:ascii="Arial" w:hAnsi="Arial"/>
                <w:noProof/>
                <w:lang w:val="fr-FR" w:eastAsia="en-US"/>
              </w:rPr>
              <w:t>.</w:t>
            </w:r>
          </w:p>
          <w:p w14:paraId="1A7850CC" w14:textId="760C9000" w:rsidR="00775D5A" w:rsidRPr="007035AC" w:rsidRDefault="00775D5A" w:rsidP="00775D5A">
            <w:pPr>
              <w:overflowPunct/>
              <w:autoSpaceDE/>
              <w:autoSpaceDN/>
              <w:adjustRightInd/>
              <w:spacing w:after="0"/>
              <w:ind w:left="100"/>
              <w:textAlignment w:val="auto"/>
              <w:rPr>
                <w:rFonts w:ascii="Arial" w:hAnsi="Arial"/>
                <w:noProof/>
                <w:lang w:val="fr-FR" w:eastAsia="en-US"/>
              </w:rPr>
            </w:pPr>
          </w:p>
        </w:tc>
      </w:tr>
      <w:tr w:rsidR="007035AC" w:rsidRPr="007035AC" w14:paraId="6BDA5518" w14:textId="77777777" w:rsidTr="007035AC">
        <w:tc>
          <w:tcPr>
            <w:tcW w:w="2694" w:type="dxa"/>
            <w:gridSpan w:val="2"/>
            <w:tcBorders>
              <w:top w:val="nil"/>
              <w:left w:val="single" w:sz="4" w:space="0" w:color="auto"/>
              <w:bottom w:val="nil"/>
              <w:right w:val="nil"/>
            </w:tcBorders>
          </w:tcPr>
          <w:p w14:paraId="317DAEB8" w14:textId="77777777" w:rsidR="007035AC" w:rsidRPr="007035AC" w:rsidRDefault="007035AC" w:rsidP="007035AC">
            <w:pPr>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nil"/>
              <w:left w:val="nil"/>
              <w:bottom w:val="nil"/>
              <w:right w:val="single" w:sz="4" w:space="0" w:color="auto"/>
            </w:tcBorders>
          </w:tcPr>
          <w:p w14:paraId="3DA486F6" w14:textId="77777777" w:rsidR="007035AC" w:rsidRPr="007035AC" w:rsidRDefault="007035AC" w:rsidP="007035AC">
            <w:pPr>
              <w:overflowPunct/>
              <w:autoSpaceDE/>
              <w:autoSpaceDN/>
              <w:adjustRightInd/>
              <w:spacing w:after="0"/>
              <w:textAlignment w:val="auto"/>
              <w:rPr>
                <w:rFonts w:ascii="Arial" w:hAnsi="Arial"/>
                <w:noProof/>
                <w:sz w:val="8"/>
                <w:szCs w:val="8"/>
                <w:lang w:val="fr-FR" w:eastAsia="en-US"/>
              </w:rPr>
            </w:pPr>
          </w:p>
        </w:tc>
      </w:tr>
      <w:tr w:rsidR="007035AC" w:rsidRPr="007035AC" w14:paraId="321D21EA" w14:textId="77777777" w:rsidTr="007035AC">
        <w:tc>
          <w:tcPr>
            <w:tcW w:w="2694" w:type="dxa"/>
            <w:gridSpan w:val="2"/>
            <w:tcBorders>
              <w:top w:val="nil"/>
              <w:left w:val="single" w:sz="4" w:space="0" w:color="auto"/>
              <w:bottom w:val="single" w:sz="4" w:space="0" w:color="auto"/>
              <w:right w:val="nil"/>
            </w:tcBorders>
            <w:hideMark/>
          </w:tcPr>
          <w:p w14:paraId="31FF6FBB" w14:textId="77777777" w:rsidR="007035AC" w:rsidRPr="007035AC" w:rsidRDefault="007035AC" w:rsidP="007035AC">
            <w:pPr>
              <w:tabs>
                <w:tab w:val="right" w:pos="2184"/>
              </w:tabs>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F6E3612" w14:textId="37177B3C" w:rsidR="007035AC" w:rsidRPr="007035AC" w:rsidRDefault="00775D5A" w:rsidP="007035AC">
            <w:pPr>
              <w:overflowPunct/>
              <w:autoSpaceDE/>
              <w:autoSpaceDN/>
              <w:adjustRightInd/>
              <w:spacing w:after="0"/>
              <w:ind w:left="100"/>
              <w:textAlignment w:val="auto"/>
              <w:rPr>
                <w:rFonts w:ascii="Arial" w:hAnsi="Arial"/>
                <w:noProof/>
                <w:lang w:val="fr-FR" w:eastAsia="en-US"/>
              </w:rPr>
            </w:pPr>
            <w:r>
              <w:rPr>
                <w:rFonts w:ascii="Arial" w:hAnsi="Arial"/>
                <w:noProof/>
                <w:lang w:val="fr-FR" w:eastAsia="en-US"/>
              </w:rPr>
              <w:t>RedCap devices may end up being released in the field with these features untested</w:t>
            </w:r>
          </w:p>
        </w:tc>
      </w:tr>
      <w:tr w:rsidR="007035AC" w:rsidRPr="007035AC" w14:paraId="1F1E7096" w14:textId="77777777" w:rsidTr="007035AC">
        <w:tc>
          <w:tcPr>
            <w:tcW w:w="2694" w:type="dxa"/>
            <w:gridSpan w:val="2"/>
          </w:tcPr>
          <w:p w14:paraId="22AACB87" w14:textId="77777777" w:rsidR="007035AC" w:rsidRPr="007035AC" w:rsidRDefault="007035AC" w:rsidP="007035AC">
            <w:pPr>
              <w:overflowPunct/>
              <w:autoSpaceDE/>
              <w:autoSpaceDN/>
              <w:adjustRightInd/>
              <w:spacing w:after="0"/>
              <w:textAlignment w:val="auto"/>
              <w:rPr>
                <w:rFonts w:ascii="Arial" w:hAnsi="Arial"/>
                <w:b/>
                <w:i/>
                <w:noProof/>
                <w:sz w:val="8"/>
                <w:szCs w:val="8"/>
                <w:lang w:val="fr-FR" w:eastAsia="en-US"/>
              </w:rPr>
            </w:pPr>
          </w:p>
        </w:tc>
        <w:tc>
          <w:tcPr>
            <w:tcW w:w="6946" w:type="dxa"/>
            <w:gridSpan w:val="9"/>
          </w:tcPr>
          <w:p w14:paraId="0D4EB264" w14:textId="77777777" w:rsidR="007035AC" w:rsidRPr="007035AC" w:rsidRDefault="007035AC" w:rsidP="007035AC">
            <w:pPr>
              <w:overflowPunct/>
              <w:autoSpaceDE/>
              <w:autoSpaceDN/>
              <w:adjustRightInd/>
              <w:spacing w:after="0"/>
              <w:textAlignment w:val="auto"/>
              <w:rPr>
                <w:rFonts w:ascii="Arial" w:hAnsi="Arial"/>
                <w:noProof/>
                <w:sz w:val="8"/>
                <w:szCs w:val="8"/>
                <w:lang w:val="fr-FR" w:eastAsia="en-US"/>
              </w:rPr>
            </w:pPr>
          </w:p>
        </w:tc>
      </w:tr>
      <w:tr w:rsidR="007035AC" w:rsidRPr="007035AC" w14:paraId="3F572A57" w14:textId="77777777" w:rsidTr="007035AC">
        <w:tc>
          <w:tcPr>
            <w:tcW w:w="2694" w:type="dxa"/>
            <w:gridSpan w:val="2"/>
            <w:tcBorders>
              <w:top w:val="single" w:sz="4" w:space="0" w:color="auto"/>
              <w:left w:val="single" w:sz="4" w:space="0" w:color="auto"/>
              <w:bottom w:val="nil"/>
              <w:right w:val="nil"/>
            </w:tcBorders>
            <w:hideMark/>
          </w:tcPr>
          <w:p w14:paraId="6DD1DE31" w14:textId="77777777" w:rsidR="007035AC" w:rsidRPr="007035AC" w:rsidRDefault="007035AC" w:rsidP="007035AC">
            <w:pPr>
              <w:tabs>
                <w:tab w:val="right" w:pos="2184"/>
              </w:tabs>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745E461" w14:textId="64B1B28B" w:rsidR="007035AC" w:rsidRPr="007035AC" w:rsidRDefault="00871491" w:rsidP="007035AC">
            <w:pPr>
              <w:overflowPunct/>
              <w:autoSpaceDE/>
              <w:autoSpaceDN/>
              <w:adjustRightInd/>
              <w:spacing w:after="0"/>
              <w:ind w:left="100"/>
              <w:textAlignment w:val="auto"/>
              <w:rPr>
                <w:rFonts w:ascii="Arial" w:hAnsi="Arial"/>
                <w:noProof/>
                <w:lang w:val="fr-FR" w:eastAsia="en-US"/>
              </w:rPr>
            </w:pPr>
            <w:r>
              <w:rPr>
                <w:rFonts w:ascii="Arial" w:hAnsi="Arial"/>
                <w:noProof/>
                <w:lang w:val="fr-FR" w:eastAsia="en-US"/>
              </w:rPr>
              <w:t>5.7</w:t>
            </w:r>
          </w:p>
        </w:tc>
      </w:tr>
      <w:tr w:rsidR="007035AC" w:rsidRPr="007035AC" w14:paraId="5AB7AC85" w14:textId="77777777" w:rsidTr="007035AC">
        <w:tc>
          <w:tcPr>
            <w:tcW w:w="2694" w:type="dxa"/>
            <w:gridSpan w:val="2"/>
            <w:tcBorders>
              <w:top w:val="nil"/>
              <w:left w:val="single" w:sz="4" w:space="0" w:color="auto"/>
              <w:bottom w:val="nil"/>
              <w:right w:val="nil"/>
            </w:tcBorders>
          </w:tcPr>
          <w:p w14:paraId="0E0021ED" w14:textId="77777777" w:rsidR="007035AC" w:rsidRPr="007035AC" w:rsidRDefault="007035AC" w:rsidP="007035AC">
            <w:pPr>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nil"/>
              <w:left w:val="nil"/>
              <w:bottom w:val="nil"/>
              <w:right w:val="single" w:sz="4" w:space="0" w:color="auto"/>
            </w:tcBorders>
          </w:tcPr>
          <w:p w14:paraId="36223E2A" w14:textId="77777777" w:rsidR="007035AC" w:rsidRPr="007035AC" w:rsidRDefault="007035AC" w:rsidP="007035AC">
            <w:pPr>
              <w:overflowPunct/>
              <w:autoSpaceDE/>
              <w:autoSpaceDN/>
              <w:adjustRightInd/>
              <w:spacing w:after="0"/>
              <w:textAlignment w:val="auto"/>
              <w:rPr>
                <w:rFonts w:ascii="Arial" w:hAnsi="Arial"/>
                <w:noProof/>
                <w:sz w:val="8"/>
                <w:szCs w:val="8"/>
                <w:lang w:val="fr-FR" w:eastAsia="en-US"/>
              </w:rPr>
            </w:pPr>
          </w:p>
        </w:tc>
      </w:tr>
      <w:tr w:rsidR="007035AC" w:rsidRPr="007035AC" w14:paraId="2394BA84" w14:textId="77777777" w:rsidTr="007035AC">
        <w:tc>
          <w:tcPr>
            <w:tcW w:w="2694" w:type="dxa"/>
            <w:gridSpan w:val="2"/>
            <w:tcBorders>
              <w:top w:val="nil"/>
              <w:left w:val="single" w:sz="4" w:space="0" w:color="auto"/>
              <w:bottom w:val="nil"/>
              <w:right w:val="nil"/>
            </w:tcBorders>
          </w:tcPr>
          <w:p w14:paraId="53624D4C" w14:textId="77777777" w:rsidR="007035AC" w:rsidRPr="007035AC" w:rsidRDefault="007035AC" w:rsidP="007035AC">
            <w:pPr>
              <w:tabs>
                <w:tab w:val="right" w:pos="2184"/>
              </w:tabs>
              <w:overflowPunct/>
              <w:autoSpaceDE/>
              <w:autoSpaceDN/>
              <w:adjustRightInd/>
              <w:spacing w:after="0"/>
              <w:textAlignment w:val="auto"/>
              <w:rPr>
                <w:rFonts w:ascii="Arial" w:hAnsi="Arial"/>
                <w:b/>
                <w:i/>
                <w:noProof/>
                <w:lang w:val="fr-FR" w:eastAsia="en-US"/>
              </w:rPr>
            </w:pPr>
          </w:p>
        </w:tc>
        <w:tc>
          <w:tcPr>
            <w:tcW w:w="284" w:type="dxa"/>
            <w:tcBorders>
              <w:top w:val="single" w:sz="4" w:space="0" w:color="auto"/>
              <w:left w:val="single" w:sz="4" w:space="0" w:color="auto"/>
              <w:bottom w:val="single" w:sz="4" w:space="0" w:color="auto"/>
              <w:right w:val="nil"/>
            </w:tcBorders>
            <w:hideMark/>
          </w:tcPr>
          <w:p w14:paraId="7D3C346C" w14:textId="77777777" w:rsidR="007035AC" w:rsidRPr="007035AC" w:rsidRDefault="007035AC" w:rsidP="007035AC">
            <w:pPr>
              <w:overflowPunct/>
              <w:autoSpaceDE/>
              <w:autoSpaceDN/>
              <w:adjustRightInd/>
              <w:spacing w:after="0"/>
              <w:jc w:val="center"/>
              <w:textAlignment w:val="auto"/>
              <w:rPr>
                <w:rFonts w:ascii="Arial" w:hAnsi="Arial"/>
                <w:b/>
                <w:caps/>
                <w:noProof/>
                <w:lang w:val="fr-FR" w:eastAsia="en-US"/>
              </w:rPr>
            </w:pPr>
            <w:r w:rsidRPr="007035AC">
              <w:rPr>
                <w:rFonts w:ascii="Arial"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9B40EF2" w14:textId="77777777" w:rsidR="007035AC" w:rsidRPr="007035AC" w:rsidRDefault="007035AC" w:rsidP="007035AC">
            <w:pPr>
              <w:overflowPunct/>
              <w:autoSpaceDE/>
              <w:autoSpaceDN/>
              <w:adjustRightInd/>
              <w:spacing w:after="0"/>
              <w:jc w:val="center"/>
              <w:textAlignment w:val="auto"/>
              <w:rPr>
                <w:rFonts w:ascii="Arial" w:hAnsi="Arial"/>
                <w:b/>
                <w:caps/>
                <w:noProof/>
                <w:lang w:val="fr-FR" w:eastAsia="en-US"/>
              </w:rPr>
            </w:pPr>
            <w:r w:rsidRPr="007035AC">
              <w:rPr>
                <w:rFonts w:ascii="Arial" w:hAnsi="Arial"/>
                <w:b/>
                <w:caps/>
                <w:noProof/>
                <w:lang w:val="fr-FR" w:eastAsia="en-US"/>
              </w:rPr>
              <w:t>N</w:t>
            </w:r>
          </w:p>
        </w:tc>
        <w:tc>
          <w:tcPr>
            <w:tcW w:w="2977" w:type="dxa"/>
            <w:gridSpan w:val="4"/>
          </w:tcPr>
          <w:p w14:paraId="5BAE0931" w14:textId="77777777" w:rsidR="007035AC" w:rsidRPr="007035AC" w:rsidRDefault="007035AC" w:rsidP="007035AC">
            <w:pPr>
              <w:tabs>
                <w:tab w:val="right" w:pos="2893"/>
              </w:tabs>
              <w:overflowPunct/>
              <w:autoSpaceDE/>
              <w:autoSpaceDN/>
              <w:adjustRightInd/>
              <w:spacing w:after="0"/>
              <w:textAlignment w:val="auto"/>
              <w:rPr>
                <w:rFonts w:ascii="Arial" w:hAnsi="Arial"/>
                <w:noProof/>
                <w:lang w:val="fr-FR" w:eastAsia="en-US"/>
              </w:rPr>
            </w:pPr>
          </w:p>
        </w:tc>
        <w:tc>
          <w:tcPr>
            <w:tcW w:w="3401" w:type="dxa"/>
            <w:gridSpan w:val="3"/>
            <w:tcBorders>
              <w:top w:val="nil"/>
              <w:left w:val="nil"/>
              <w:bottom w:val="nil"/>
              <w:right w:val="single" w:sz="4" w:space="0" w:color="auto"/>
            </w:tcBorders>
          </w:tcPr>
          <w:p w14:paraId="3EA38E3E" w14:textId="77777777" w:rsidR="007035AC" w:rsidRPr="007035AC" w:rsidRDefault="007035AC" w:rsidP="007035AC">
            <w:pPr>
              <w:overflowPunct/>
              <w:autoSpaceDE/>
              <w:autoSpaceDN/>
              <w:adjustRightInd/>
              <w:spacing w:after="0"/>
              <w:ind w:left="99"/>
              <w:textAlignment w:val="auto"/>
              <w:rPr>
                <w:rFonts w:ascii="Arial" w:hAnsi="Arial"/>
                <w:noProof/>
                <w:lang w:val="fr-FR" w:eastAsia="en-US"/>
              </w:rPr>
            </w:pPr>
          </w:p>
        </w:tc>
      </w:tr>
      <w:tr w:rsidR="007035AC" w:rsidRPr="007035AC" w14:paraId="613F4BA3" w14:textId="77777777" w:rsidTr="007035AC">
        <w:tc>
          <w:tcPr>
            <w:tcW w:w="2694" w:type="dxa"/>
            <w:gridSpan w:val="2"/>
            <w:tcBorders>
              <w:top w:val="nil"/>
              <w:left w:val="single" w:sz="4" w:space="0" w:color="auto"/>
              <w:bottom w:val="nil"/>
              <w:right w:val="nil"/>
            </w:tcBorders>
            <w:hideMark/>
          </w:tcPr>
          <w:p w14:paraId="1BC41333" w14:textId="77777777" w:rsidR="007035AC" w:rsidRPr="007035AC" w:rsidRDefault="007035AC" w:rsidP="007035AC">
            <w:pPr>
              <w:tabs>
                <w:tab w:val="right" w:pos="2184"/>
              </w:tabs>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C215CAD" w14:textId="77777777" w:rsidR="007035AC" w:rsidRPr="007035AC" w:rsidRDefault="007035AC" w:rsidP="007035AC">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D27D3" w14:textId="505016F4" w:rsidR="007035AC" w:rsidRPr="007035AC" w:rsidRDefault="00A94251" w:rsidP="007035AC">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977" w:type="dxa"/>
            <w:gridSpan w:val="4"/>
            <w:hideMark/>
          </w:tcPr>
          <w:p w14:paraId="431D8E5D" w14:textId="77777777" w:rsidR="007035AC" w:rsidRPr="007035AC" w:rsidRDefault="007035AC" w:rsidP="007035AC">
            <w:pPr>
              <w:tabs>
                <w:tab w:val="right" w:pos="2893"/>
              </w:tabs>
              <w:overflowPunct/>
              <w:autoSpaceDE/>
              <w:autoSpaceDN/>
              <w:adjustRightInd/>
              <w:spacing w:after="0"/>
              <w:textAlignment w:val="auto"/>
              <w:rPr>
                <w:rFonts w:ascii="Arial" w:hAnsi="Arial"/>
                <w:noProof/>
                <w:lang w:val="fr-FR" w:eastAsia="en-US"/>
              </w:rPr>
            </w:pPr>
            <w:r w:rsidRPr="007035AC">
              <w:rPr>
                <w:rFonts w:ascii="Arial" w:hAnsi="Arial"/>
                <w:noProof/>
                <w:lang w:val="fr-FR" w:eastAsia="en-US"/>
              </w:rPr>
              <w:t xml:space="preserve"> Other core specifications</w:t>
            </w:r>
            <w:r w:rsidRPr="007035AC">
              <w:rPr>
                <w:rFonts w:ascii="Arial" w:hAnsi="Arial"/>
                <w:noProof/>
                <w:lang w:val="fr-FR" w:eastAsia="en-US"/>
              </w:rPr>
              <w:tab/>
            </w:r>
          </w:p>
        </w:tc>
        <w:tc>
          <w:tcPr>
            <w:tcW w:w="3401" w:type="dxa"/>
            <w:gridSpan w:val="3"/>
            <w:tcBorders>
              <w:top w:val="nil"/>
              <w:left w:val="nil"/>
              <w:bottom w:val="nil"/>
              <w:right w:val="single" w:sz="4" w:space="0" w:color="auto"/>
            </w:tcBorders>
            <w:shd w:val="pct30" w:color="FFFF00" w:fill="auto"/>
            <w:hideMark/>
          </w:tcPr>
          <w:p w14:paraId="5FEB4EEA" w14:textId="77777777" w:rsidR="007035AC" w:rsidRPr="007035AC" w:rsidRDefault="007035AC" w:rsidP="007035AC">
            <w:pPr>
              <w:overflowPunct/>
              <w:autoSpaceDE/>
              <w:autoSpaceDN/>
              <w:adjustRightInd/>
              <w:spacing w:after="0"/>
              <w:ind w:left="99"/>
              <w:textAlignment w:val="auto"/>
              <w:rPr>
                <w:rFonts w:ascii="Arial" w:hAnsi="Arial"/>
                <w:noProof/>
                <w:lang w:val="fr-FR" w:eastAsia="en-US"/>
              </w:rPr>
            </w:pPr>
            <w:r w:rsidRPr="007035AC">
              <w:rPr>
                <w:rFonts w:ascii="Arial" w:hAnsi="Arial"/>
                <w:noProof/>
                <w:lang w:val="fr-FR" w:eastAsia="en-US"/>
              </w:rPr>
              <w:t xml:space="preserve">TS/TR ... CR ... </w:t>
            </w:r>
          </w:p>
        </w:tc>
      </w:tr>
      <w:tr w:rsidR="007035AC" w:rsidRPr="007035AC" w14:paraId="6819C3AD" w14:textId="77777777" w:rsidTr="007035AC">
        <w:tc>
          <w:tcPr>
            <w:tcW w:w="2694" w:type="dxa"/>
            <w:gridSpan w:val="2"/>
            <w:tcBorders>
              <w:top w:val="nil"/>
              <w:left w:val="single" w:sz="4" w:space="0" w:color="auto"/>
              <w:bottom w:val="nil"/>
              <w:right w:val="nil"/>
            </w:tcBorders>
            <w:hideMark/>
          </w:tcPr>
          <w:p w14:paraId="544583E1" w14:textId="77777777" w:rsidR="007035AC" w:rsidRPr="007035AC" w:rsidRDefault="007035AC" w:rsidP="007035AC">
            <w:pPr>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9E13C83" w14:textId="77777777" w:rsidR="007035AC" w:rsidRPr="007035AC" w:rsidRDefault="007035AC" w:rsidP="007035AC">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B250A" w14:textId="6E915E74" w:rsidR="007035AC" w:rsidRPr="007035AC" w:rsidRDefault="00A94251" w:rsidP="007035AC">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977" w:type="dxa"/>
            <w:gridSpan w:val="4"/>
            <w:hideMark/>
          </w:tcPr>
          <w:p w14:paraId="1228B3FF" w14:textId="77777777" w:rsidR="007035AC" w:rsidRPr="007035AC" w:rsidRDefault="007035AC" w:rsidP="007035AC">
            <w:pPr>
              <w:overflowPunct/>
              <w:autoSpaceDE/>
              <w:autoSpaceDN/>
              <w:adjustRightInd/>
              <w:spacing w:after="0"/>
              <w:textAlignment w:val="auto"/>
              <w:rPr>
                <w:rFonts w:ascii="Arial" w:hAnsi="Arial"/>
                <w:noProof/>
                <w:lang w:val="fr-FR" w:eastAsia="en-US"/>
              </w:rPr>
            </w:pPr>
            <w:r w:rsidRPr="007035AC">
              <w:rPr>
                <w:rFonts w:ascii="Arial" w:hAnsi="Arial"/>
                <w:noProof/>
                <w:lang w:val="fr-FR"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E8DFC6D" w14:textId="77777777" w:rsidR="007035AC" w:rsidRPr="007035AC" w:rsidRDefault="007035AC" w:rsidP="007035AC">
            <w:pPr>
              <w:overflowPunct/>
              <w:autoSpaceDE/>
              <w:autoSpaceDN/>
              <w:adjustRightInd/>
              <w:spacing w:after="0"/>
              <w:ind w:left="99"/>
              <w:textAlignment w:val="auto"/>
              <w:rPr>
                <w:rFonts w:ascii="Arial" w:hAnsi="Arial"/>
                <w:noProof/>
                <w:lang w:val="fr-FR" w:eastAsia="en-US"/>
              </w:rPr>
            </w:pPr>
            <w:r w:rsidRPr="007035AC">
              <w:rPr>
                <w:rFonts w:ascii="Arial" w:hAnsi="Arial"/>
                <w:noProof/>
                <w:lang w:val="fr-FR" w:eastAsia="en-US"/>
              </w:rPr>
              <w:t xml:space="preserve">TS/TR ... CR ... </w:t>
            </w:r>
          </w:p>
        </w:tc>
      </w:tr>
      <w:tr w:rsidR="007035AC" w:rsidRPr="007035AC" w14:paraId="1F48BB1B" w14:textId="77777777" w:rsidTr="007035AC">
        <w:tc>
          <w:tcPr>
            <w:tcW w:w="2694" w:type="dxa"/>
            <w:gridSpan w:val="2"/>
            <w:tcBorders>
              <w:top w:val="nil"/>
              <w:left w:val="single" w:sz="4" w:space="0" w:color="auto"/>
              <w:bottom w:val="nil"/>
              <w:right w:val="nil"/>
            </w:tcBorders>
            <w:hideMark/>
          </w:tcPr>
          <w:p w14:paraId="3F74BB22" w14:textId="77777777" w:rsidR="007035AC" w:rsidRPr="007035AC" w:rsidRDefault="007035AC" w:rsidP="007035AC">
            <w:pPr>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3BE7C8" w14:textId="77777777" w:rsidR="007035AC" w:rsidRPr="007035AC" w:rsidRDefault="007035AC" w:rsidP="007035AC">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7DB18" w14:textId="59E16906" w:rsidR="007035AC" w:rsidRPr="007035AC" w:rsidRDefault="00A94251" w:rsidP="007035AC">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977" w:type="dxa"/>
            <w:gridSpan w:val="4"/>
            <w:hideMark/>
          </w:tcPr>
          <w:p w14:paraId="76DCEFDF" w14:textId="77777777" w:rsidR="007035AC" w:rsidRPr="007035AC" w:rsidRDefault="007035AC" w:rsidP="007035AC">
            <w:pPr>
              <w:overflowPunct/>
              <w:autoSpaceDE/>
              <w:autoSpaceDN/>
              <w:adjustRightInd/>
              <w:spacing w:after="0"/>
              <w:textAlignment w:val="auto"/>
              <w:rPr>
                <w:rFonts w:ascii="Arial" w:hAnsi="Arial"/>
                <w:noProof/>
                <w:lang w:val="fr-FR" w:eastAsia="en-US"/>
              </w:rPr>
            </w:pPr>
            <w:r w:rsidRPr="007035AC">
              <w:rPr>
                <w:rFonts w:ascii="Arial" w:hAnsi="Arial"/>
                <w:noProof/>
                <w:lang w:val="fr-FR"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EB3B25" w14:textId="77777777" w:rsidR="007035AC" w:rsidRPr="007035AC" w:rsidRDefault="007035AC" w:rsidP="007035AC">
            <w:pPr>
              <w:overflowPunct/>
              <w:autoSpaceDE/>
              <w:autoSpaceDN/>
              <w:adjustRightInd/>
              <w:spacing w:after="0"/>
              <w:ind w:left="99"/>
              <w:textAlignment w:val="auto"/>
              <w:rPr>
                <w:rFonts w:ascii="Arial" w:hAnsi="Arial"/>
                <w:noProof/>
                <w:lang w:val="fr-FR" w:eastAsia="en-US"/>
              </w:rPr>
            </w:pPr>
            <w:r w:rsidRPr="007035AC">
              <w:rPr>
                <w:rFonts w:ascii="Arial" w:hAnsi="Arial"/>
                <w:noProof/>
                <w:lang w:val="fr-FR" w:eastAsia="en-US"/>
              </w:rPr>
              <w:t xml:space="preserve">TS/TR ... CR ... </w:t>
            </w:r>
          </w:p>
        </w:tc>
      </w:tr>
      <w:tr w:rsidR="007035AC" w:rsidRPr="007035AC" w14:paraId="5BA05CE0" w14:textId="77777777" w:rsidTr="007035AC">
        <w:tc>
          <w:tcPr>
            <w:tcW w:w="2694" w:type="dxa"/>
            <w:gridSpan w:val="2"/>
            <w:tcBorders>
              <w:top w:val="nil"/>
              <w:left w:val="single" w:sz="4" w:space="0" w:color="auto"/>
              <w:bottom w:val="nil"/>
              <w:right w:val="nil"/>
            </w:tcBorders>
          </w:tcPr>
          <w:p w14:paraId="443ECB48" w14:textId="77777777" w:rsidR="007035AC" w:rsidRPr="007035AC" w:rsidRDefault="007035AC" w:rsidP="007035AC">
            <w:pPr>
              <w:overflowPunct/>
              <w:autoSpaceDE/>
              <w:autoSpaceDN/>
              <w:adjustRightInd/>
              <w:spacing w:after="0"/>
              <w:textAlignment w:val="auto"/>
              <w:rPr>
                <w:rFonts w:ascii="Arial" w:hAnsi="Arial"/>
                <w:b/>
                <w:i/>
                <w:noProof/>
                <w:lang w:val="fr-FR" w:eastAsia="en-US"/>
              </w:rPr>
            </w:pPr>
          </w:p>
        </w:tc>
        <w:tc>
          <w:tcPr>
            <w:tcW w:w="6946" w:type="dxa"/>
            <w:gridSpan w:val="9"/>
            <w:tcBorders>
              <w:top w:val="nil"/>
              <w:left w:val="nil"/>
              <w:bottom w:val="nil"/>
              <w:right w:val="single" w:sz="4" w:space="0" w:color="auto"/>
            </w:tcBorders>
          </w:tcPr>
          <w:p w14:paraId="38096625" w14:textId="77777777" w:rsidR="007035AC" w:rsidRPr="007035AC" w:rsidRDefault="007035AC" w:rsidP="007035AC">
            <w:pPr>
              <w:overflowPunct/>
              <w:autoSpaceDE/>
              <w:autoSpaceDN/>
              <w:adjustRightInd/>
              <w:spacing w:after="0"/>
              <w:textAlignment w:val="auto"/>
              <w:rPr>
                <w:rFonts w:ascii="Arial" w:hAnsi="Arial"/>
                <w:noProof/>
                <w:lang w:val="fr-FR" w:eastAsia="en-US"/>
              </w:rPr>
            </w:pPr>
          </w:p>
        </w:tc>
      </w:tr>
      <w:tr w:rsidR="007035AC" w:rsidRPr="007035AC" w14:paraId="04960F62" w14:textId="77777777" w:rsidTr="007035AC">
        <w:tc>
          <w:tcPr>
            <w:tcW w:w="2694" w:type="dxa"/>
            <w:gridSpan w:val="2"/>
            <w:tcBorders>
              <w:top w:val="nil"/>
              <w:left w:val="single" w:sz="4" w:space="0" w:color="auto"/>
              <w:bottom w:val="single" w:sz="4" w:space="0" w:color="auto"/>
              <w:right w:val="nil"/>
            </w:tcBorders>
            <w:hideMark/>
          </w:tcPr>
          <w:p w14:paraId="3217E97F" w14:textId="77777777" w:rsidR="007035AC" w:rsidRPr="007035AC" w:rsidRDefault="007035AC" w:rsidP="007035AC">
            <w:pPr>
              <w:tabs>
                <w:tab w:val="right" w:pos="2184"/>
              </w:tabs>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A658B18" w14:textId="77777777" w:rsidR="007035AC" w:rsidRPr="007035AC" w:rsidRDefault="007035AC" w:rsidP="007035AC">
            <w:pPr>
              <w:overflowPunct/>
              <w:autoSpaceDE/>
              <w:autoSpaceDN/>
              <w:adjustRightInd/>
              <w:spacing w:after="0"/>
              <w:ind w:left="100"/>
              <w:textAlignment w:val="auto"/>
              <w:rPr>
                <w:rFonts w:ascii="Arial" w:hAnsi="Arial"/>
                <w:noProof/>
                <w:lang w:val="fr-FR" w:eastAsia="en-US"/>
              </w:rPr>
            </w:pPr>
          </w:p>
        </w:tc>
      </w:tr>
      <w:tr w:rsidR="007035AC" w:rsidRPr="007035AC" w14:paraId="7F545C17" w14:textId="77777777" w:rsidTr="007035AC">
        <w:tc>
          <w:tcPr>
            <w:tcW w:w="2694" w:type="dxa"/>
            <w:gridSpan w:val="2"/>
            <w:tcBorders>
              <w:top w:val="single" w:sz="4" w:space="0" w:color="auto"/>
              <w:left w:val="nil"/>
              <w:bottom w:val="single" w:sz="4" w:space="0" w:color="auto"/>
              <w:right w:val="nil"/>
            </w:tcBorders>
          </w:tcPr>
          <w:p w14:paraId="0BD8D927" w14:textId="77777777" w:rsidR="007035AC" w:rsidRPr="007035AC" w:rsidRDefault="007035AC" w:rsidP="007035AC">
            <w:pPr>
              <w:tabs>
                <w:tab w:val="right" w:pos="2184"/>
              </w:tabs>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single" w:sz="4" w:space="0" w:color="auto"/>
              <w:left w:val="nil"/>
              <w:bottom w:val="single" w:sz="4" w:space="0" w:color="auto"/>
              <w:right w:val="nil"/>
            </w:tcBorders>
            <w:shd w:val="solid" w:color="FFFFFF" w:fill="auto"/>
          </w:tcPr>
          <w:p w14:paraId="190F69A3" w14:textId="77777777" w:rsidR="007035AC" w:rsidRPr="007035AC" w:rsidRDefault="007035AC" w:rsidP="007035AC">
            <w:pPr>
              <w:overflowPunct/>
              <w:autoSpaceDE/>
              <w:autoSpaceDN/>
              <w:adjustRightInd/>
              <w:spacing w:after="0"/>
              <w:ind w:left="100"/>
              <w:textAlignment w:val="auto"/>
              <w:rPr>
                <w:rFonts w:ascii="Arial" w:hAnsi="Arial"/>
                <w:noProof/>
                <w:sz w:val="8"/>
                <w:szCs w:val="8"/>
                <w:lang w:val="fr-FR" w:eastAsia="en-US"/>
              </w:rPr>
            </w:pPr>
          </w:p>
        </w:tc>
      </w:tr>
      <w:tr w:rsidR="007035AC" w:rsidRPr="007035AC" w14:paraId="404C6C8E" w14:textId="77777777" w:rsidTr="007035AC">
        <w:tc>
          <w:tcPr>
            <w:tcW w:w="2694" w:type="dxa"/>
            <w:gridSpan w:val="2"/>
            <w:tcBorders>
              <w:top w:val="single" w:sz="4" w:space="0" w:color="auto"/>
              <w:left w:val="single" w:sz="4" w:space="0" w:color="auto"/>
              <w:bottom w:val="single" w:sz="4" w:space="0" w:color="auto"/>
              <w:right w:val="nil"/>
            </w:tcBorders>
            <w:hideMark/>
          </w:tcPr>
          <w:p w14:paraId="625DE24D" w14:textId="77777777" w:rsidR="007035AC" w:rsidRPr="007035AC" w:rsidRDefault="007035AC" w:rsidP="007035AC">
            <w:pPr>
              <w:tabs>
                <w:tab w:val="right" w:pos="2184"/>
              </w:tabs>
              <w:overflowPunct/>
              <w:autoSpaceDE/>
              <w:autoSpaceDN/>
              <w:adjustRightInd/>
              <w:spacing w:after="0"/>
              <w:textAlignment w:val="auto"/>
              <w:rPr>
                <w:rFonts w:ascii="Arial" w:hAnsi="Arial"/>
                <w:b/>
                <w:i/>
                <w:noProof/>
                <w:lang w:val="fr-FR" w:eastAsia="en-US"/>
              </w:rPr>
            </w:pPr>
            <w:r w:rsidRPr="007035AC">
              <w:rPr>
                <w:rFonts w:ascii="Arial" w:hAnsi="Arial"/>
                <w:b/>
                <w:i/>
                <w:noProof/>
                <w:lang w:val="fr-FR"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BF9F3B" w14:textId="77777777" w:rsidR="007035AC" w:rsidRPr="007035AC" w:rsidRDefault="007035AC" w:rsidP="007035AC">
            <w:pPr>
              <w:overflowPunct/>
              <w:autoSpaceDE/>
              <w:autoSpaceDN/>
              <w:adjustRightInd/>
              <w:spacing w:after="0"/>
              <w:ind w:left="100"/>
              <w:textAlignment w:val="auto"/>
              <w:rPr>
                <w:rFonts w:ascii="Arial" w:hAnsi="Arial"/>
                <w:noProof/>
                <w:lang w:val="fr-FR" w:eastAsia="en-US"/>
              </w:rPr>
            </w:pPr>
          </w:p>
        </w:tc>
      </w:tr>
    </w:tbl>
    <w:p w14:paraId="4EED606C" w14:textId="77777777" w:rsidR="007035AC" w:rsidRPr="007035AC" w:rsidRDefault="007035AC" w:rsidP="007035AC">
      <w:pPr>
        <w:overflowPunct/>
        <w:autoSpaceDE/>
        <w:autoSpaceDN/>
        <w:adjustRightInd/>
        <w:spacing w:after="0"/>
        <w:textAlignment w:val="auto"/>
        <w:rPr>
          <w:rFonts w:ascii="Arial" w:hAnsi="Arial"/>
          <w:noProof/>
          <w:sz w:val="8"/>
          <w:szCs w:val="8"/>
          <w:lang w:eastAsia="en-US"/>
        </w:rPr>
      </w:pPr>
    </w:p>
    <w:p w14:paraId="0398EB1A" w14:textId="77777777" w:rsidR="007035AC" w:rsidRPr="007035AC" w:rsidRDefault="007035AC" w:rsidP="007035AC">
      <w:pPr>
        <w:overflowPunct/>
        <w:autoSpaceDE/>
        <w:autoSpaceDN/>
        <w:adjustRightInd/>
        <w:spacing w:after="0"/>
        <w:textAlignment w:val="auto"/>
        <w:rPr>
          <w:noProof/>
          <w:lang w:eastAsia="en-US"/>
        </w:rPr>
        <w:sectPr w:rsidR="007035AC" w:rsidRPr="007035AC">
          <w:footnotePr>
            <w:numRestart w:val="eachSect"/>
          </w:footnotePr>
          <w:pgSz w:w="11907" w:h="16840"/>
          <w:pgMar w:top="1418" w:right="1134" w:bottom="1134" w:left="1134" w:header="680" w:footer="567" w:gutter="0"/>
          <w:cols w:space="720"/>
        </w:sectPr>
      </w:pPr>
    </w:p>
    <w:p w14:paraId="5B3C3100" w14:textId="77777777" w:rsidR="008C7055" w:rsidRPr="009C1E68" w:rsidRDefault="008C7055" w:rsidP="008C7055">
      <w:pPr>
        <w:pStyle w:val="Heading2"/>
      </w:pPr>
      <w:bookmarkStart w:id="1" w:name="_Toc156048760"/>
      <w:r w:rsidRPr="009C1E68">
        <w:lastRenderedPageBreak/>
        <w:t>5.7</w:t>
      </w:r>
      <w:r w:rsidRPr="009C1E68">
        <w:tab/>
        <w:t>MDT and SON features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C1E68" w:rsidRPr="009C1E68" w14:paraId="78385AE1" w14:textId="77777777" w:rsidTr="00963B9B">
        <w:trPr>
          <w:cantSplit/>
          <w:tblHeader/>
        </w:trPr>
        <w:tc>
          <w:tcPr>
            <w:tcW w:w="9630" w:type="dxa"/>
          </w:tcPr>
          <w:p w14:paraId="2F30A50B" w14:textId="77777777" w:rsidR="008C7055" w:rsidRPr="009C1E68" w:rsidRDefault="008C7055" w:rsidP="00963B9B">
            <w:pPr>
              <w:pStyle w:val="TAH"/>
            </w:pPr>
            <w:r w:rsidRPr="009C1E68">
              <w:t>Definitions for feature</w:t>
            </w:r>
          </w:p>
        </w:tc>
      </w:tr>
      <w:tr w:rsidR="00125F26" w14:paraId="352CEC76" w14:textId="77777777" w:rsidTr="00125F26">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125076" w14:textId="489959AD" w:rsidR="00125F26" w:rsidRPr="00125F26" w:rsidRDefault="00125F26" w:rsidP="00125F26">
            <w:pPr>
              <w:pStyle w:val="TAL"/>
              <w:rPr>
                <w:ins w:id="2" w:author="Author"/>
                <w:b/>
                <w:bCs/>
              </w:rPr>
            </w:pPr>
            <w:ins w:id="3" w:author="Author">
              <w:r w:rsidRPr="00125F26">
                <w:rPr>
                  <w:b/>
                  <w:bCs/>
                </w:rPr>
                <w:t>Connection Establishment Failure Report</w:t>
              </w:r>
            </w:ins>
          </w:p>
          <w:p w14:paraId="14A5BC13" w14:textId="77777777" w:rsidR="00125F26" w:rsidRDefault="00125F26">
            <w:pPr>
              <w:pStyle w:val="TAL"/>
            </w:pPr>
            <w:ins w:id="4" w:author="Author">
              <w:r w:rsidRPr="00125F26">
                <w:t xml:space="preserve">It is optional for </w:t>
              </w:r>
              <w:r>
                <w:t xml:space="preserve">a RedCap </w:t>
              </w:r>
              <w:r w:rsidRPr="00125F26">
                <w:t xml:space="preserve">UE to support </w:t>
              </w:r>
              <w:r>
                <w:t xml:space="preserve">the storage of connection establishment failure or connection resume failure information and the reporting in </w:t>
              </w:r>
              <w:proofErr w:type="spellStart"/>
              <w:r w:rsidRPr="00125F26">
                <w:rPr>
                  <w:i/>
                  <w:iCs/>
                </w:rPr>
                <w:t>UEInformationResponse</w:t>
              </w:r>
              <w:proofErr w:type="spellEnd"/>
              <w:r>
                <w:t xml:space="preserve"> message as specified in TS 38.331 [9]</w:t>
              </w:r>
              <w:r w:rsidRPr="00125F26">
                <w:t>.</w:t>
              </w:r>
            </w:ins>
          </w:p>
        </w:tc>
      </w:tr>
      <w:tr w:rsidR="009C1E68" w:rsidRPr="009C1E68" w14:paraId="097BB43E" w14:textId="77777777" w:rsidTr="00963B9B">
        <w:trPr>
          <w:cantSplit/>
          <w:tblHeader/>
        </w:trPr>
        <w:tc>
          <w:tcPr>
            <w:tcW w:w="9630" w:type="dxa"/>
          </w:tcPr>
          <w:p w14:paraId="2503594F" w14:textId="77777777" w:rsidR="008C7055" w:rsidRPr="009C1E68" w:rsidRDefault="008C7055" w:rsidP="00963B9B">
            <w:pPr>
              <w:pStyle w:val="TAL"/>
              <w:rPr>
                <w:b/>
                <w:bCs/>
              </w:rPr>
            </w:pPr>
            <w:r w:rsidRPr="009C1E68">
              <w:rPr>
                <w:b/>
                <w:bCs/>
              </w:rPr>
              <w:t>Mobility history information storage</w:t>
            </w:r>
          </w:p>
          <w:p w14:paraId="0C85F103" w14:textId="6FF5A91A" w:rsidR="008C7055" w:rsidRPr="009C1E68" w:rsidRDefault="008C7055" w:rsidP="00963B9B">
            <w:pPr>
              <w:pStyle w:val="TAL"/>
            </w:pPr>
            <w:r w:rsidRPr="009C1E68">
              <w:t xml:space="preserve">It is optional for UE to support the storage of </w:t>
            </w:r>
            <w:proofErr w:type="spellStart"/>
            <w:r w:rsidR="00472578" w:rsidRPr="009C1E68">
              <w:rPr>
                <w:rFonts w:eastAsia="DengXian"/>
                <w:lang w:eastAsia="zh-CN"/>
              </w:rPr>
              <w:t>PCell</w:t>
            </w:r>
            <w:proofErr w:type="spellEnd"/>
            <w:r w:rsidR="00472578" w:rsidRPr="009C1E68">
              <w:rPr>
                <w:rFonts w:eastAsia="DengXian"/>
                <w:lang w:eastAsia="zh-CN"/>
              </w:rPr>
              <w:t xml:space="preserve"> </w:t>
            </w:r>
            <w:r w:rsidRPr="009C1E68">
              <w:t xml:space="preserve">mobility history information and the reporting in </w:t>
            </w:r>
            <w:proofErr w:type="spellStart"/>
            <w:r w:rsidRPr="009C1E68">
              <w:rPr>
                <w:i/>
                <w:iCs/>
              </w:rPr>
              <w:t>UEInformationResponse</w:t>
            </w:r>
            <w:proofErr w:type="spellEnd"/>
            <w:r w:rsidRPr="009C1E68">
              <w:t xml:space="preserve"> message as specified in TS 38.331 [9].</w:t>
            </w:r>
          </w:p>
        </w:tc>
      </w:tr>
      <w:tr w:rsidR="009C1E68" w:rsidRPr="009C1E68" w14:paraId="1412D743" w14:textId="77777777" w:rsidTr="00963B9B">
        <w:trPr>
          <w:cantSplit/>
          <w:tblHeader/>
        </w:trPr>
        <w:tc>
          <w:tcPr>
            <w:tcW w:w="9630" w:type="dxa"/>
          </w:tcPr>
          <w:p w14:paraId="69BE722E" w14:textId="77777777" w:rsidR="008C7055" w:rsidRPr="009C1E68" w:rsidRDefault="008C7055" w:rsidP="00963B9B">
            <w:pPr>
              <w:pStyle w:val="TAL"/>
              <w:rPr>
                <w:b/>
                <w:bCs/>
              </w:rPr>
            </w:pPr>
            <w:r w:rsidRPr="009C1E68">
              <w:rPr>
                <w:b/>
                <w:bCs/>
              </w:rPr>
              <w:t>Cross RAT RLF Report</w:t>
            </w:r>
          </w:p>
          <w:p w14:paraId="4A2F4FBD" w14:textId="77777777" w:rsidR="008C7055" w:rsidRPr="009C1E68" w:rsidRDefault="008C7055" w:rsidP="00963B9B">
            <w:pPr>
              <w:pStyle w:val="TAL"/>
            </w:pPr>
            <w:r w:rsidRPr="009C1E68">
              <w:t>It is optional for UE to support the delivery of EUTRA RLF report to an NR node upon request from the network.</w:t>
            </w:r>
          </w:p>
        </w:tc>
      </w:tr>
      <w:tr w:rsidR="00125F26" w14:paraId="277C536D" w14:textId="77777777" w:rsidTr="00125F26">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49C5FFF3" w14:textId="5584BDEB" w:rsidR="00125F26" w:rsidRPr="00125F26" w:rsidRDefault="00125F26" w:rsidP="00125F26">
            <w:pPr>
              <w:pStyle w:val="TAL"/>
              <w:rPr>
                <w:ins w:id="5" w:author="Author"/>
                <w:b/>
                <w:bCs/>
              </w:rPr>
            </w:pPr>
            <w:ins w:id="6" w:author="Author">
              <w:r>
                <w:rPr>
                  <w:b/>
                  <w:bCs/>
                </w:rPr>
                <w:t>Radio Link</w:t>
              </w:r>
              <w:r w:rsidRPr="00125F26">
                <w:rPr>
                  <w:b/>
                  <w:bCs/>
                </w:rPr>
                <w:t xml:space="preserve"> Failure Report</w:t>
              </w:r>
            </w:ins>
          </w:p>
          <w:p w14:paraId="4BF8EBD6" w14:textId="77777777" w:rsidR="00125F26" w:rsidRDefault="00125F26">
            <w:pPr>
              <w:pStyle w:val="TAL"/>
            </w:pPr>
            <w:ins w:id="7" w:author="Author">
              <w:r w:rsidRPr="00125F26">
                <w:t xml:space="preserve">It is optional for a RedCap UE to support the storage of </w:t>
              </w:r>
              <w:r>
                <w:t xml:space="preserve">radio link failure information or handover failure information and the reporting </w:t>
              </w:r>
              <w:r w:rsidRPr="00125F26">
                <w:t xml:space="preserve">in </w:t>
              </w:r>
              <w:proofErr w:type="spellStart"/>
              <w:r w:rsidRPr="00125F26">
                <w:rPr>
                  <w:i/>
                  <w:iCs/>
                </w:rPr>
                <w:t>UEInformationResponse</w:t>
              </w:r>
              <w:proofErr w:type="spellEnd"/>
              <w:r w:rsidRPr="00125F26">
                <w:t xml:space="preserve"> message as specified in TS 38.331 [9].</w:t>
              </w:r>
            </w:ins>
          </w:p>
        </w:tc>
      </w:tr>
      <w:tr w:rsidR="009C1E68" w:rsidRPr="009C1E68" w14:paraId="31D84AC2" w14:textId="77777777" w:rsidTr="00963B9B">
        <w:trPr>
          <w:cantSplit/>
          <w:tblHeader/>
        </w:trPr>
        <w:tc>
          <w:tcPr>
            <w:tcW w:w="9630" w:type="dxa"/>
          </w:tcPr>
          <w:p w14:paraId="31D8D166" w14:textId="77777777" w:rsidR="008C7055" w:rsidRPr="009C1E68" w:rsidRDefault="008C7055" w:rsidP="00963B9B">
            <w:pPr>
              <w:pStyle w:val="TAL"/>
              <w:rPr>
                <w:b/>
                <w:bCs/>
              </w:rPr>
            </w:pPr>
            <w:r w:rsidRPr="009C1E68">
              <w:rPr>
                <w:b/>
                <w:bCs/>
              </w:rPr>
              <w:t>Radio Link Failure Report for inter-RAT MRO EUTRA</w:t>
            </w:r>
          </w:p>
          <w:p w14:paraId="65E60866" w14:textId="77777777" w:rsidR="008C7055" w:rsidRPr="009C1E68" w:rsidRDefault="008C7055" w:rsidP="00963B9B">
            <w:pPr>
              <w:pStyle w:val="TAL"/>
            </w:pPr>
            <w:r w:rsidRPr="009C1E68">
              <w:t>It is optional for UE to support:</w:t>
            </w:r>
          </w:p>
          <w:p w14:paraId="44DD22CC" w14:textId="77777777" w:rsidR="008C7055" w:rsidRPr="009C1E68" w:rsidRDefault="008C7055" w:rsidP="00963B9B">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9C1E68">
              <w:rPr>
                <w:rFonts w:ascii="Arial" w:hAnsi="Arial" w:cs="Arial"/>
                <w:sz w:val="18"/>
                <w:szCs w:val="18"/>
              </w:rPr>
              <w:t>PCell</w:t>
            </w:r>
            <w:proofErr w:type="spellEnd"/>
            <w:r w:rsidRPr="009C1E68">
              <w:rPr>
                <w:rFonts w:ascii="Arial" w:hAnsi="Arial" w:cs="Arial"/>
                <w:sz w:val="18"/>
                <w:szCs w:val="18"/>
              </w:rPr>
              <w:t xml:space="preserve"> of the failed handover as </w:t>
            </w:r>
            <w:proofErr w:type="spellStart"/>
            <w:r w:rsidRPr="009C1E68">
              <w:rPr>
                <w:rFonts w:ascii="Arial" w:hAnsi="Arial" w:cs="Arial"/>
                <w:i/>
                <w:sz w:val="18"/>
                <w:szCs w:val="18"/>
              </w:rPr>
              <w:t>failedPCellId</w:t>
            </w:r>
            <w:proofErr w:type="spellEnd"/>
            <w:r w:rsidRPr="009C1E68">
              <w:rPr>
                <w:rFonts w:ascii="Arial" w:hAnsi="Arial" w:cs="Arial"/>
                <w:sz w:val="18"/>
                <w:szCs w:val="18"/>
              </w:rPr>
              <w:t xml:space="preserve"> in </w:t>
            </w:r>
            <w:r w:rsidRPr="009C1E68">
              <w:rPr>
                <w:rFonts w:ascii="Arial" w:hAnsi="Arial" w:cs="Arial"/>
                <w:i/>
                <w:sz w:val="18"/>
                <w:szCs w:val="18"/>
              </w:rPr>
              <w:t>RLF-Report</w:t>
            </w:r>
            <w:r w:rsidRPr="009C1E68">
              <w:rPr>
                <w:rFonts w:ascii="Arial" w:hAnsi="Arial" w:cs="Arial"/>
                <w:sz w:val="18"/>
                <w:szCs w:val="18"/>
              </w:rPr>
              <w:t xml:space="preserve"> upon request from the network as specified in TS 38.331 [9].</w:t>
            </w:r>
          </w:p>
          <w:p w14:paraId="728CBB9B" w14:textId="77777777" w:rsidR="008C7055" w:rsidRPr="009C1E68" w:rsidRDefault="008C7055" w:rsidP="00963B9B">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Inclusion of EUTRA CGI and associated TAC as </w:t>
            </w:r>
            <w:proofErr w:type="spellStart"/>
            <w:r w:rsidRPr="009C1E68">
              <w:rPr>
                <w:rFonts w:ascii="Arial" w:hAnsi="Arial" w:cs="Arial"/>
                <w:i/>
                <w:sz w:val="18"/>
                <w:szCs w:val="18"/>
              </w:rPr>
              <w:t>previousPCellId</w:t>
            </w:r>
            <w:proofErr w:type="spellEnd"/>
            <w:r w:rsidRPr="009C1E68">
              <w:rPr>
                <w:rFonts w:ascii="Arial" w:hAnsi="Arial" w:cs="Arial"/>
                <w:sz w:val="18"/>
                <w:szCs w:val="18"/>
              </w:rPr>
              <w:t xml:space="preserve"> in </w:t>
            </w:r>
            <w:r w:rsidRPr="009C1E68">
              <w:rPr>
                <w:rFonts w:ascii="Arial" w:hAnsi="Arial" w:cs="Arial"/>
                <w:i/>
                <w:sz w:val="18"/>
                <w:szCs w:val="18"/>
              </w:rPr>
              <w:t>RLF-Report</w:t>
            </w:r>
            <w:r w:rsidRPr="009C1E68">
              <w:rPr>
                <w:rFonts w:ascii="Arial" w:hAnsi="Arial" w:cs="Arial"/>
                <w:sz w:val="18"/>
                <w:szCs w:val="18"/>
              </w:rPr>
              <w:t xml:space="preserve"> as specified in TS 38.331 [9].</w:t>
            </w:r>
          </w:p>
          <w:p w14:paraId="1C061ECC" w14:textId="77777777" w:rsidR="008C7055" w:rsidRPr="009C1E68" w:rsidRDefault="008C7055" w:rsidP="00963B9B">
            <w:pPr>
              <w:pStyle w:val="B1"/>
              <w:spacing w:after="120"/>
              <w:rPr>
                <w:rFonts w:cs="Arial"/>
                <w:szCs w:val="18"/>
              </w:rPr>
            </w:pPr>
            <w:r w:rsidRPr="009C1E68">
              <w:rPr>
                <w:rFonts w:ascii="Arial" w:hAnsi="Arial" w:cs="Arial"/>
                <w:sz w:val="18"/>
                <w:szCs w:val="18"/>
              </w:rPr>
              <w:t>-</w:t>
            </w:r>
            <w:r w:rsidRPr="009C1E68">
              <w:rPr>
                <w:rFonts w:ascii="Arial" w:hAnsi="Arial" w:cs="Arial"/>
                <w:sz w:val="18"/>
                <w:szCs w:val="18"/>
              </w:rPr>
              <w:tab/>
              <w:t xml:space="preserve">Inclusion of </w:t>
            </w:r>
            <w:proofErr w:type="spellStart"/>
            <w:r w:rsidRPr="009C1E68">
              <w:rPr>
                <w:rFonts w:ascii="Arial" w:hAnsi="Arial" w:cs="Arial"/>
                <w:i/>
                <w:sz w:val="18"/>
                <w:szCs w:val="18"/>
              </w:rPr>
              <w:t>eutraReconnectCellId</w:t>
            </w:r>
            <w:proofErr w:type="spellEnd"/>
            <w:r w:rsidRPr="009C1E68">
              <w:rPr>
                <w:rFonts w:ascii="Arial" w:hAnsi="Arial" w:cs="Arial"/>
                <w:sz w:val="18"/>
                <w:szCs w:val="18"/>
              </w:rPr>
              <w:t xml:space="preserve"> in </w:t>
            </w:r>
            <w:proofErr w:type="spellStart"/>
            <w:r w:rsidRPr="009C1E68">
              <w:rPr>
                <w:rFonts w:ascii="Arial" w:hAnsi="Arial" w:cs="Arial"/>
                <w:i/>
                <w:sz w:val="18"/>
                <w:szCs w:val="18"/>
              </w:rPr>
              <w:t>reconnectCellId</w:t>
            </w:r>
            <w:proofErr w:type="spellEnd"/>
            <w:r w:rsidRPr="009C1E68">
              <w:rPr>
                <w:rFonts w:ascii="Arial" w:hAnsi="Arial" w:cs="Arial"/>
                <w:sz w:val="18"/>
                <w:szCs w:val="18"/>
              </w:rPr>
              <w:t xml:space="preserve"> in the </w:t>
            </w:r>
            <w:r w:rsidRPr="009C1E68">
              <w:rPr>
                <w:rFonts w:ascii="Arial" w:hAnsi="Arial" w:cs="Arial"/>
                <w:i/>
                <w:sz w:val="18"/>
                <w:szCs w:val="18"/>
              </w:rPr>
              <w:t>RLF-Report</w:t>
            </w:r>
            <w:r w:rsidRPr="009C1E68">
              <w:rPr>
                <w:rFonts w:ascii="Arial" w:hAnsi="Arial" w:cs="Arial"/>
                <w:sz w:val="18"/>
                <w:szCs w:val="18"/>
              </w:rPr>
              <w:t xml:space="preserve"> as specified in TS 38.331 [9] upon UE has radio link failure or handover failure and successfully re-connected to an E-UTRA cell.</w:t>
            </w:r>
          </w:p>
        </w:tc>
      </w:tr>
      <w:tr w:rsidR="009C1E68" w:rsidRPr="009C1E68"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9C1E68" w:rsidRDefault="00472578" w:rsidP="00CD5FD9">
            <w:pPr>
              <w:pStyle w:val="TAL"/>
              <w:rPr>
                <w:b/>
                <w:bCs/>
              </w:rPr>
            </w:pPr>
            <w:r w:rsidRPr="009C1E68">
              <w:rPr>
                <w:b/>
                <w:bCs/>
              </w:rPr>
              <w:t>SCG Failure Report for MRO</w:t>
            </w:r>
          </w:p>
          <w:p w14:paraId="04AF5ABA" w14:textId="77777777" w:rsidR="00472578" w:rsidRPr="009C1E68" w:rsidRDefault="00472578" w:rsidP="00CD5FD9">
            <w:pPr>
              <w:pStyle w:val="TAL"/>
            </w:pPr>
            <w:r w:rsidRPr="009C1E68">
              <w:t xml:space="preserve">It is optional for UE to support the delivery of the SCG failure related parameters for MRO in </w:t>
            </w:r>
            <w:proofErr w:type="spellStart"/>
            <w:r w:rsidRPr="009C1E68">
              <w:rPr>
                <w:i/>
                <w:iCs/>
              </w:rPr>
              <w:t>SCGFailureInformation</w:t>
            </w:r>
            <w:proofErr w:type="spellEnd"/>
            <w:r w:rsidRPr="009C1E68">
              <w:t xml:space="preserve"> message to the network.</w:t>
            </w:r>
          </w:p>
        </w:tc>
      </w:tr>
      <w:tr w:rsidR="009C1E68" w:rsidRPr="009C1E68"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9C1E68" w:rsidRDefault="00472578" w:rsidP="00CD5FD9">
            <w:pPr>
              <w:pStyle w:val="TAL"/>
              <w:rPr>
                <w:b/>
                <w:bCs/>
              </w:rPr>
            </w:pPr>
            <w:proofErr w:type="spellStart"/>
            <w:r w:rsidRPr="009C1E68">
              <w:rPr>
                <w:b/>
                <w:bCs/>
              </w:rPr>
              <w:t>SpCell</w:t>
            </w:r>
            <w:proofErr w:type="spellEnd"/>
            <w:r w:rsidRPr="009C1E68">
              <w:rPr>
                <w:b/>
                <w:bCs/>
              </w:rPr>
              <w:t xml:space="preserve"> ID indication</w:t>
            </w:r>
          </w:p>
          <w:p w14:paraId="0C488113" w14:textId="3A27042C" w:rsidR="00472578" w:rsidRPr="009C1E68" w:rsidRDefault="00472578" w:rsidP="00CD5FD9">
            <w:pPr>
              <w:pStyle w:val="TAL"/>
            </w:pPr>
            <w:r w:rsidRPr="009C1E68">
              <w:t xml:space="preserve">It is optional for UE to support the delivery of the </w:t>
            </w:r>
            <w:r w:rsidR="00C04308" w:rsidRPr="009C1E68">
              <w:rPr>
                <w:i/>
              </w:rPr>
              <w:t>spCellID-r17</w:t>
            </w:r>
            <w:r w:rsidRPr="009C1E68">
              <w:t xml:space="preserve"> in the RA-Report, if the RA procedure is performed in a </w:t>
            </w:r>
            <w:proofErr w:type="spellStart"/>
            <w:r w:rsidRPr="009C1E68">
              <w:t>SCell</w:t>
            </w:r>
            <w:proofErr w:type="spellEnd"/>
            <w:r w:rsidRPr="009C1E68">
              <w:t xml:space="preserve"> of the MCG/SCG.</w:t>
            </w:r>
          </w:p>
        </w:tc>
      </w:tr>
    </w:tbl>
    <w:p w14:paraId="51B8B55D" w14:textId="75A738DD" w:rsidR="008C7055" w:rsidRPr="009C1E68" w:rsidRDefault="008C7055" w:rsidP="00E047A5"/>
    <w:sectPr w:rsidR="008C7055" w:rsidRPr="009C1E68" w:rsidSect="00722905">
      <w:headerReference w:type="default" r:id="rId11"/>
      <w:footerReference w:type="default" r:id="rId12"/>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2F766" w14:textId="77777777" w:rsidR="001A4787" w:rsidRPr="0095297E" w:rsidRDefault="001A4787">
      <w:r w:rsidRPr="0095297E">
        <w:separator/>
      </w:r>
    </w:p>
  </w:endnote>
  <w:endnote w:type="continuationSeparator" w:id="0">
    <w:p w14:paraId="31F3B13D" w14:textId="77777777" w:rsidR="001A4787" w:rsidRPr="0095297E" w:rsidRDefault="001A478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51FE2" w14:textId="77777777" w:rsidR="001A4787" w:rsidRPr="0095297E" w:rsidRDefault="001A4787">
      <w:r w:rsidRPr="0095297E">
        <w:separator/>
      </w:r>
    </w:p>
  </w:footnote>
  <w:footnote w:type="continuationSeparator" w:id="0">
    <w:p w14:paraId="7989E482" w14:textId="77777777" w:rsidR="001A4787" w:rsidRPr="0095297E" w:rsidRDefault="001A4787">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6580EB88"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E17AD7">
      <w:rPr>
        <w:rFonts w:ascii="Arial" w:hAnsi="Arial" w:cs="Arial"/>
        <w:b/>
        <w:noProof/>
        <w:sz w:val="18"/>
        <w:szCs w:val="18"/>
      </w:rPr>
      <w:t>3GPP TS 38.306 V17.7.0 (2023-12)</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1BBBBC61"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E17AD7">
      <w:rPr>
        <w:rFonts w:ascii="Arial" w:hAnsi="Arial" w:cs="Arial"/>
        <w:b/>
        <w:noProof/>
        <w:sz w:val="18"/>
        <w:szCs w:val="18"/>
      </w:rPr>
      <w:t>Release 17</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34EE8A"/>
    <w:multiLevelType w:val="singleLevel"/>
    <w:tmpl w:val="4D34EE8A"/>
    <w:lvl w:ilvl="0">
      <w:start w:val="1"/>
      <w:numFmt w:val="decimal"/>
      <w:suff w:val="space"/>
      <w:lvlText w:val="(%1)"/>
      <w:lvlJc w:val="left"/>
    </w:lvl>
  </w:abstractNum>
  <w:abstractNum w:abstractNumId="4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6"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9"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2"/>
  </w:num>
  <w:num w:numId="2" w16cid:durableId="1414159689">
    <w:abstractNumId w:val="0"/>
  </w:num>
  <w:num w:numId="3" w16cid:durableId="972248498">
    <w:abstractNumId w:val="64"/>
  </w:num>
  <w:num w:numId="4" w16cid:durableId="288439657">
    <w:abstractNumId w:val="30"/>
  </w:num>
  <w:num w:numId="5" w16cid:durableId="670059257">
    <w:abstractNumId w:val="52"/>
  </w:num>
  <w:num w:numId="6" w16cid:durableId="714886686">
    <w:abstractNumId w:val="34"/>
  </w:num>
  <w:num w:numId="7" w16cid:durableId="1044989709">
    <w:abstractNumId w:val="19"/>
  </w:num>
  <w:num w:numId="8" w16cid:durableId="381178712">
    <w:abstractNumId w:val="8"/>
  </w:num>
  <w:num w:numId="9" w16cid:durableId="366100462">
    <w:abstractNumId w:val="43"/>
  </w:num>
  <w:num w:numId="10" w16cid:durableId="1922181105">
    <w:abstractNumId w:val="18"/>
  </w:num>
  <w:num w:numId="11" w16cid:durableId="2049331660">
    <w:abstractNumId w:val="31"/>
  </w:num>
  <w:num w:numId="12" w16cid:durableId="334848254">
    <w:abstractNumId w:val="3"/>
  </w:num>
  <w:num w:numId="13" w16cid:durableId="303243366">
    <w:abstractNumId w:val="44"/>
  </w:num>
  <w:num w:numId="14" w16cid:durableId="728647902">
    <w:abstractNumId w:val="23"/>
  </w:num>
  <w:num w:numId="15" w16cid:durableId="732120749">
    <w:abstractNumId w:val="38"/>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7"/>
  </w:num>
  <w:num w:numId="18" w16cid:durableId="31080046">
    <w:abstractNumId w:val="20"/>
  </w:num>
  <w:num w:numId="19" w16cid:durableId="118034519">
    <w:abstractNumId w:val="11"/>
  </w:num>
  <w:num w:numId="20" w16cid:durableId="1778255658">
    <w:abstractNumId w:val="63"/>
  </w:num>
  <w:num w:numId="21" w16cid:durableId="876696883">
    <w:abstractNumId w:val="40"/>
  </w:num>
  <w:num w:numId="22" w16cid:durableId="1846287431">
    <w:abstractNumId w:val="13"/>
  </w:num>
  <w:num w:numId="23" w16cid:durableId="966394348">
    <w:abstractNumId w:val="53"/>
  </w:num>
  <w:num w:numId="24" w16cid:durableId="291405274">
    <w:abstractNumId w:val="58"/>
  </w:num>
  <w:num w:numId="25" w16cid:durableId="1139883344">
    <w:abstractNumId w:val="36"/>
  </w:num>
  <w:num w:numId="26" w16cid:durableId="718868390">
    <w:abstractNumId w:val="67"/>
  </w:num>
  <w:num w:numId="27" w16cid:durableId="386492121">
    <w:abstractNumId w:val="22"/>
  </w:num>
  <w:num w:numId="28" w16cid:durableId="703018885">
    <w:abstractNumId w:val="26"/>
  </w:num>
  <w:num w:numId="29" w16cid:durableId="959798446">
    <w:abstractNumId w:val="6"/>
  </w:num>
  <w:num w:numId="30" w16cid:durableId="1241869318">
    <w:abstractNumId w:val="51"/>
  </w:num>
  <w:num w:numId="31" w16cid:durableId="2102875250">
    <w:abstractNumId w:val="61"/>
  </w:num>
  <w:num w:numId="32" w16cid:durableId="944507139">
    <w:abstractNumId w:val="57"/>
  </w:num>
  <w:num w:numId="33" w16cid:durableId="1332483796">
    <w:abstractNumId w:val="47"/>
  </w:num>
  <w:num w:numId="34" w16cid:durableId="1711488608">
    <w:abstractNumId w:val="42"/>
  </w:num>
  <w:num w:numId="35" w16cid:durableId="1434328106">
    <w:abstractNumId w:val="50"/>
  </w:num>
  <w:num w:numId="36" w16cid:durableId="16470691">
    <w:abstractNumId w:val="65"/>
  </w:num>
  <w:num w:numId="37" w16cid:durableId="1768035831">
    <w:abstractNumId w:val="33"/>
  </w:num>
  <w:num w:numId="38" w16cid:durableId="1808425459">
    <w:abstractNumId w:val="28"/>
  </w:num>
  <w:num w:numId="39" w16cid:durableId="1135877407">
    <w:abstractNumId w:val="9"/>
  </w:num>
  <w:num w:numId="40" w16cid:durableId="1299531800">
    <w:abstractNumId w:val="54"/>
  </w:num>
  <w:num w:numId="41" w16cid:durableId="79832377">
    <w:abstractNumId w:val="15"/>
  </w:num>
  <w:num w:numId="42" w16cid:durableId="1301837778">
    <w:abstractNumId w:val="7"/>
  </w:num>
  <w:num w:numId="43" w16cid:durableId="2086953588">
    <w:abstractNumId w:val="60"/>
  </w:num>
  <w:num w:numId="44" w16cid:durableId="943222756">
    <w:abstractNumId w:val="41"/>
  </w:num>
  <w:num w:numId="45" w16cid:durableId="238752794">
    <w:abstractNumId w:val="17"/>
  </w:num>
  <w:num w:numId="46" w16cid:durableId="1626428460">
    <w:abstractNumId w:val="66"/>
  </w:num>
  <w:num w:numId="47" w16cid:durableId="896013776">
    <w:abstractNumId w:val="45"/>
  </w:num>
  <w:num w:numId="48" w16cid:durableId="1901399403">
    <w:abstractNumId w:val="46"/>
  </w:num>
  <w:num w:numId="49" w16cid:durableId="851602968">
    <w:abstractNumId w:val="16"/>
  </w:num>
  <w:num w:numId="50" w16cid:durableId="1712416781">
    <w:abstractNumId w:val="4"/>
  </w:num>
  <w:num w:numId="51" w16cid:durableId="2074883642">
    <w:abstractNumId w:val="29"/>
  </w:num>
  <w:num w:numId="52" w16cid:durableId="653877865">
    <w:abstractNumId w:val="59"/>
  </w:num>
  <w:num w:numId="53" w16cid:durableId="1530680766">
    <w:abstractNumId w:val="32"/>
  </w:num>
  <w:num w:numId="54" w16cid:durableId="479538571">
    <w:abstractNumId w:val="37"/>
  </w:num>
  <w:num w:numId="55" w16cid:durableId="1602761039">
    <w:abstractNumId w:val="5"/>
  </w:num>
  <w:num w:numId="56" w16cid:durableId="653996029">
    <w:abstractNumId w:val="49"/>
  </w:num>
  <w:num w:numId="57" w16cid:durableId="2111468257">
    <w:abstractNumId w:val="35"/>
  </w:num>
  <w:num w:numId="58" w16cid:durableId="1353725267">
    <w:abstractNumId w:val="2"/>
  </w:num>
  <w:num w:numId="59" w16cid:durableId="58405564">
    <w:abstractNumId w:val="48"/>
  </w:num>
  <w:num w:numId="60" w16cid:durableId="555286892">
    <w:abstractNumId w:val="25"/>
  </w:num>
  <w:num w:numId="61" w16cid:durableId="1601375787">
    <w:abstractNumId w:val="10"/>
  </w:num>
  <w:num w:numId="62" w16cid:durableId="1899978864">
    <w:abstractNumId w:val="39"/>
  </w:num>
  <w:num w:numId="63" w16cid:durableId="673337349">
    <w:abstractNumId w:val="14"/>
  </w:num>
  <w:num w:numId="64" w16cid:durableId="155191018">
    <w:abstractNumId w:val="24"/>
  </w:num>
  <w:num w:numId="65" w16cid:durableId="1870489255">
    <w:abstractNumId w:val="21"/>
  </w:num>
  <w:num w:numId="66" w16cid:durableId="364258700">
    <w:abstractNumId w:val="12"/>
  </w:num>
  <w:num w:numId="67" w16cid:durableId="164981952">
    <w:abstractNumId w:val="56"/>
  </w:num>
  <w:num w:numId="68" w16cid:durableId="272827007">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2AFB"/>
    <w:rsid w:val="00093982"/>
    <w:rsid w:val="00094028"/>
    <w:rsid w:val="00095F11"/>
    <w:rsid w:val="0009665E"/>
    <w:rsid w:val="000A0484"/>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5F26"/>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6"/>
    <w:rsid w:val="00184ADA"/>
    <w:rsid w:val="001856AA"/>
    <w:rsid w:val="00186345"/>
    <w:rsid w:val="00190272"/>
    <w:rsid w:val="00190518"/>
    <w:rsid w:val="00190723"/>
    <w:rsid w:val="001925DE"/>
    <w:rsid w:val="001964DD"/>
    <w:rsid w:val="001A17E8"/>
    <w:rsid w:val="001A2AF7"/>
    <w:rsid w:val="001A423F"/>
    <w:rsid w:val="001A4787"/>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55C2"/>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38F3"/>
    <w:rsid w:val="00484207"/>
    <w:rsid w:val="00491A4D"/>
    <w:rsid w:val="0049360F"/>
    <w:rsid w:val="00494675"/>
    <w:rsid w:val="00494C16"/>
    <w:rsid w:val="00495DD1"/>
    <w:rsid w:val="004A2DE3"/>
    <w:rsid w:val="004A4A80"/>
    <w:rsid w:val="004A644E"/>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376C"/>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6DB"/>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5AC"/>
    <w:rsid w:val="00703C04"/>
    <w:rsid w:val="007070BE"/>
    <w:rsid w:val="00714926"/>
    <w:rsid w:val="00715C3E"/>
    <w:rsid w:val="00716495"/>
    <w:rsid w:val="007178BA"/>
    <w:rsid w:val="00720A8F"/>
    <w:rsid w:val="0072100B"/>
    <w:rsid w:val="007214B1"/>
    <w:rsid w:val="00722905"/>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5D5A"/>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1CB5"/>
    <w:rsid w:val="007F2FB2"/>
    <w:rsid w:val="007F35BF"/>
    <w:rsid w:val="007F3DED"/>
    <w:rsid w:val="007F5CD6"/>
    <w:rsid w:val="007F6562"/>
    <w:rsid w:val="007F7D6B"/>
    <w:rsid w:val="008028A4"/>
    <w:rsid w:val="0080297F"/>
    <w:rsid w:val="00810F69"/>
    <w:rsid w:val="00811513"/>
    <w:rsid w:val="00812848"/>
    <w:rsid w:val="00813C45"/>
    <w:rsid w:val="008161DB"/>
    <w:rsid w:val="008174CA"/>
    <w:rsid w:val="00820204"/>
    <w:rsid w:val="00821098"/>
    <w:rsid w:val="0082152F"/>
    <w:rsid w:val="008227B5"/>
    <w:rsid w:val="00824114"/>
    <w:rsid w:val="00825803"/>
    <w:rsid w:val="008260E9"/>
    <w:rsid w:val="0082610D"/>
    <w:rsid w:val="008309B8"/>
    <w:rsid w:val="00831C40"/>
    <w:rsid w:val="00832283"/>
    <w:rsid w:val="00832368"/>
    <w:rsid w:val="00832E63"/>
    <w:rsid w:val="008361A1"/>
    <w:rsid w:val="008367CD"/>
    <w:rsid w:val="00845013"/>
    <w:rsid w:val="00845CF1"/>
    <w:rsid w:val="00847D43"/>
    <w:rsid w:val="00847F0A"/>
    <w:rsid w:val="008508FE"/>
    <w:rsid w:val="00850FDF"/>
    <w:rsid w:val="00863493"/>
    <w:rsid w:val="0086367A"/>
    <w:rsid w:val="00863A1A"/>
    <w:rsid w:val="00865110"/>
    <w:rsid w:val="008711A9"/>
    <w:rsid w:val="00871491"/>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4B81"/>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15AC"/>
    <w:rsid w:val="00A8167B"/>
    <w:rsid w:val="00A82346"/>
    <w:rsid w:val="00A85607"/>
    <w:rsid w:val="00A90170"/>
    <w:rsid w:val="00A927AD"/>
    <w:rsid w:val="00A94251"/>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06B"/>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6A66"/>
    <w:rsid w:val="00D30B06"/>
    <w:rsid w:val="00D31AF6"/>
    <w:rsid w:val="00D351EF"/>
    <w:rsid w:val="00D35BB8"/>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60B"/>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Default">
    <w:name w:val="Default"/>
    <w:rsid w:val="00D35BB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34737521">
      <w:bodyDiv w:val="1"/>
      <w:marLeft w:val="0"/>
      <w:marRight w:val="0"/>
      <w:marTop w:val="0"/>
      <w:marBottom w:val="0"/>
      <w:divBdr>
        <w:top w:val="none" w:sz="0" w:space="0" w:color="auto"/>
        <w:left w:val="none" w:sz="0" w:space="0" w:color="auto"/>
        <w:bottom w:val="none" w:sz="0" w:space="0" w:color="auto"/>
        <w:right w:val="none" w:sz="0" w:space="0" w:color="auto"/>
      </w:divBdr>
    </w:div>
    <w:div w:id="54449024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72111313">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7263969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34130658">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90871954">
      <w:bodyDiv w:val="1"/>
      <w:marLeft w:val="0"/>
      <w:marRight w:val="0"/>
      <w:marTop w:val="0"/>
      <w:marBottom w:val="0"/>
      <w:divBdr>
        <w:top w:val="none" w:sz="0" w:space="0" w:color="auto"/>
        <w:left w:val="none" w:sz="0" w:space="0" w:color="auto"/>
        <w:bottom w:val="none" w:sz="0" w:space="0" w:color="auto"/>
        <w:right w:val="none" w:sz="0" w:space="0" w:color="auto"/>
      </w:divBdr>
    </w:div>
    <w:div w:id="1323119748">
      <w:bodyDiv w:val="1"/>
      <w:marLeft w:val="0"/>
      <w:marRight w:val="0"/>
      <w:marTop w:val="0"/>
      <w:marBottom w:val="0"/>
      <w:divBdr>
        <w:top w:val="none" w:sz="0" w:space="0" w:color="auto"/>
        <w:left w:val="none" w:sz="0" w:space="0" w:color="auto"/>
        <w:bottom w:val="none" w:sz="0" w:space="0" w:color="auto"/>
        <w:right w:val="none" w:sz="0" w:space="0" w:color="auto"/>
      </w:divBdr>
    </w:div>
    <w:div w:id="1422871311">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60509568">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43996290">
      <w:bodyDiv w:val="1"/>
      <w:marLeft w:val="0"/>
      <w:marRight w:val="0"/>
      <w:marTop w:val="0"/>
      <w:marBottom w:val="0"/>
      <w:divBdr>
        <w:top w:val="none" w:sz="0" w:space="0" w:color="auto"/>
        <w:left w:val="none" w:sz="0" w:space="0" w:color="auto"/>
        <w:bottom w:val="none" w:sz="0" w:space="0" w:color="auto"/>
        <w:right w:val="none" w:sz="0" w:space="0" w:color="auto"/>
      </w:divBdr>
    </w:div>
    <w:div w:id="2051998306">
      <w:bodyDiv w:val="1"/>
      <w:marLeft w:val="0"/>
      <w:marRight w:val="0"/>
      <w:marTop w:val="0"/>
      <w:marBottom w:val="0"/>
      <w:divBdr>
        <w:top w:val="none" w:sz="0" w:space="0" w:color="auto"/>
        <w:left w:val="none" w:sz="0" w:space="0" w:color="auto"/>
        <w:bottom w:val="none" w:sz="0" w:space="0" w:color="auto"/>
        <w:right w:val="none" w:sz="0" w:space="0" w:color="auto"/>
      </w:divBdr>
    </w:div>
    <w:div w:id="208563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2024-02-18T21:36:00Z</dcterms:created>
  <dcterms:modified xsi:type="dcterms:W3CDTF">2024-02-18T21:37:00Z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2024-02-18T21:37:07Z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bb568d3c-3b20-4165-b367-15eb748be38f</vt:lpwstr>
  </property>
  <property fmtid="{D5CDD505-2E9C-101B-9397-08002B2CF9AE}" pid="8" name="MSIP_Label_83bcef13-7cac-433f-ba1d-47a323951816_ContentBits">
    <vt:lpwstr>0</vt:lpwstr>
  </property>
</Properties>
</file>